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74FCA" w14:textId="3184D5A1"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r w:rsidR="00EC7F03" w:rsidRPr="00EC7F03">
        <w:rPr>
          <w:b/>
          <w:i/>
          <w:noProof/>
          <w:sz w:val="28"/>
        </w:rPr>
        <w:t>S2-1911183</w:t>
      </w:r>
      <w:bookmarkEnd w:id="0"/>
    </w:p>
    <w:p w14:paraId="46CCB79F" w14:textId="01C103C9" w:rsidR="001E41F3" w:rsidRDefault="00E02669"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Pr>
          <w:rFonts w:cs="Arial"/>
          <w:b/>
          <w:bCs/>
          <w:color w:val="0000FF"/>
        </w:rPr>
        <w:t>9277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BBD972" w14:textId="77777777" w:rsidTr="00547111">
        <w:tc>
          <w:tcPr>
            <w:tcW w:w="9641" w:type="dxa"/>
            <w:gridSpan w:val="9"/>
            <w:tcBorders>
              <w:top w:val="single" w:sz="4" w:space="0" w:color="auto"/>
              <w:left w:val="single" w:sz="4" w:space="0" w:color="auto"/>
              <w:right w:val="single" w:sz="4" w:space="0" w:color="auto"/>
            </w:tcBorders>
          </w:tcPr>
          <w:p w14:paraId="36AD34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B6363D" w14:textId="77777777" w:rsidTr="00547111">
        <w:tc>
          <w:tcPr>
            <w:tcW w:w="9641" w:type="dxa"/>
            <w:gridSpan w:val="9"/>
            <w:tcBorders>
              <w:left w:val="single" w:sz="4" w:space="0" w:color="auto"/>
              <w:right w:val="single" w:sz="4" w:space="0" w:color="auto"/>
            </w:tcBorders>
          </w:tcPr>
          <w:p w14:paraId="1A91A6BC" w14:textId="77777777" w:rsidR="001E41F3" w:rsidRDefault="001E41F3">
            <w:pPr>
              <w:pStyle w:val="CRCoverPage"/>
              <w:spacing w:after="0"/>
              <w:jc w:val="center"/>
              <w:rPr>
                <w:noProof/>
              </w:rPr>
            </w:pPr>
            <w:r>
              <w:rPr>
                <w:b/>
                <w:noProof/>
                <w:sz w:val="32"/>
              </w:rPr>
              <w:t>CHANGE REQUEST</w:t>
            </w:r>
          </w:p>
        </w:tc>
      </w:tr>
      <w:tr w:rsidR="001E41F3" w14:paraId="767868FA" w14:textId="77777777" w:rsidTr="00547111">
        <w:tc>
          <w:tcPr>
            <w:tcW w:w="9641" w:type="dxa"/>
            <w:gridSpan w:val="9"/>
            <w:tcBorders>
              <w:left w:val="single" w:sz="4" w:space="0" w:color="auto"/>
              <w:right w:val="single" w:sz="4" w:space="0" w:color="auto"/>
            </w:tcBorders>
          </w:tcPr>
          <w:p w14:paraId="494BA7FD" w14:textId="77777777" w:rsidR="001E41F3" w:rsidRDefault="001E41F3">
            <w:pPr>
              <w:pStyle w:val="CRCoverPage"/>
              <w:spacing w:after="0"/>
              <w:rPr>
                <w:noProof/>
                <w:sz w:val="8"/>
                <w:szCs w:val="8"/>
              </w:rPr>
            </w:pPr>
          </w:p>
        </w:tc>
      </w:tr>
      <w:tr w:rsidR="001E41F3" w14:paraId="2255C6A7" w14:textId="77777777" w:rsidTr="00547111">
        <w:tc>
          <w:tcPr>
            <w:tcW w:w="142" w:type="dxa"/>
            <w:tcBorders>
              <w:left w:val="single" w:sz="4" w:space="0" w:color="auto"/>
            </w:tcBorders>
          </w:tcPr>
          <w:p w14:paraId="04603762" w14:textId="77777777" w:rsidR="001E41F3" w:rsidRDefault="001E41F3">
            <w:pPr>
              <w:pStyle w:val="CRCoverPage"/>
              <w:spacing w:after="0"/>
              <w:jc w:val="right"/>
              <w:rPr>
                <w:noProof/>
              </w:rPr>
            </w:pPr>
          </w:p>
        </w:tc>
        <w:tc>
          <w:tcPr>
            <w:tcW w:w="1559" w:type="dxa"/>
            <w:shd w:val="pct30" w:color="FFFF00" w:fill="auto"/>
          </w:tcPr>
          <w:p w14:paraId="7A39681D" w14:textId="77777777" w:rsidR="001E41F3" w:rsidRPr="00505E61" w:rsidRDefault="00514818" w:rsidP="00D15E43">
            <w:pPr>
              <w:pStyle w:val="CRCoverPage"/>
              <w:spacing w:after="0"/>
              <w:jc w:val="right"/>
              <w:rPr>
                <w:b/>
                <w:noProof/>
                <w:sz w:val="28"/>
              </w:rPr>
            </w:pPr>
            <w:r w:rsidRPr="00505E61">
              <w:rPr>
                <w:b/>
                <w:noProof/>
                <w:sz w:val="28"/>
              </w:rPr>
              <w:t>23.</w:t>
            </w:r>
            <w:r w:rsidR="00505E61" w:rsidRPr="00505E61">
              <w:rPr>
                <w:b/>
                <w:noProof/>
                <w:sz w:val="28"/>
              </w:rPr>
              <w:t>288</w:t>
            </w:r>
          </w:p>
        </w:tc>
        <w:tc>
          <w:tcPr>
            <w:tcW w:w="709" w:type="dxa"/>
          </w:tcPr>
          <w:p w14:paraId="075C259D" w14:textId="77777777" w:rsidR="001E41F3" w:rsidRPr="00505E61" w:rsidRDefault="001E41F3">
            <w:pPr>
              <w:pStyle w:val="CRCoverPage"/>
              <w:spacing w:after="0"/>
              <w:jc w:val="center"/>
              <w:rPr>
                <w:noProof/>
              </w:rPr>
            </w:pPr>
            <w:r w:rsidRPr="00505E61">
              <w:rPr>
                <w:b/>
                <w:noProof/>
                <w:sz w:val="28"/>
              </w:rPr>
              <w:t>CR</w:t>
            </w:r>
          </w:p>
        </w:tc>
        <w:tc>
          <w:tcPr>
            <w:tcW w:w="1276" w:type="dxa"/>
            <w:shd w:val="pct30" w:color="FFFF00" w:fill="auto"/>
          </w:tcPr>
          <w:p w14:paraId="751B9BEC" w14:textId="2EC9A06D" w:rsidR="001E41F3" w:rsidRPr="00410371" w:rsidRDefault="003A328F" w:rsidP="00547111">
            <w:pPr>
              <w:pStyle w:val="CRCoverPage"/>
              <w:spacing w:after="0"/>
              <w:rPr>
                <w:noProof/>
              </w:rPr>
            </w:pPr>
            <w:r w:rsidRPr="003A328F">
              <w:rPr>
                <w:b/>
                <w:noProof/>
                <w:sz w:val="28"/>
              </w:rPr>
              <w:t>0071</w:t>
            </w:r>
          </w:p>
        </w:tc>
        <w:tc>
          <w:tcPr>
            <w:tcW w:w="709" w:type="dxa"/>
          </w:tcPr>
          <w:p w14:paraId="3F39AD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4E4A0" w14:textId="27A5954B" w:rsidR="001E41F3" w:rsidRPr="00410371" w:rsidRDefault="00E84546" w:rsidP="006D18D3">
            <w:pPr>
              <w:pStyle w:val="CRCoverPage"/>
              <w:spacing w:after="0"/>
              <w:jc w:val="center"/>
              <w:rPr>
                <w:b/>
                <w:noProof/>
              </w:rPr>
            </w:pPr>
            <w:r w:rsidRPr="003A328F">
              <w:rPr>
                <w:b/>
                <w:noProof/>
                <w:sz w:val="28"/>
              </w:rPr>
              <w:t>1</w:t>
            </w:r>
          </w:p>
        </w:tc>
        <w:tc>
          <w:tcPr>
            <w:tcW w:w="2410" w:type="dxa"/>
          </w:tcPr>
          <w:p w14:paraId="10B382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E0AD" w14:textId="55383D1F" w:rsidR="001E41F3" w:rsidRPr="00410371" w:rsidRDefault="00E02669" w:rsidP="003A328F">
            <w:pPr>
              <w:pStyle w:val="CRCoverPage"/>
              <w:spacing w:after="0"/>
              <w:jc w:val="center"/>
              <w:rPr>
                <w:noProof/>
                <w:sz w:val="28"/>
              </w:rPr>
            </w:pPr>
            <w:r w:rsidRPr="003A328F">
              <w:rPr>
                <w:b/>
                <w:noProof/>
                <w:sz w:val="28"/>
              </w:rPr>
              <w:t>16.</w:t>
            </w:r>
            <w:r w:rsidR="003A328F" w:rsidRPr="003A328F">
              <w:rPr>
                <w:b/>
                <w:noProof/>
                <w:sz w:val="28"/>
              </w:rPr>
              <w:t>1</w:t>
            </w:r>
            <w:r w:rsidRPr="003A328F">
              <w:rPr>
                <w:b/>
                <w:noProof/>
                <w:sz w:val="28"/>
              </w:rPr>
              <w:t>.</w:t>
            </w:r>
            <w:r w:rsidR="003A328F" w:rsidRPr="003A328F">
              <w:rPr>
                <w:b/>
                <w:noProof/>
                <w:sz w:val="28"/>
              </w:rPr>
              <w:t>0</w:t>
            </w:r>
          </w:p>
        </w:tc>
        <w:tc>
          <w:tcPr>
            <w:tcW w:w="143" w:type="dxa"/>
            <w:tcBorders>
              <w:right w:val="single" w:sz="4" w:space="0" w:color="auto"/>
            </w:tcBorders>
          </w:tcPr>
          <w:p w14:paraId="237A3526" w14:textId="77777777" w:rsidR="001E41F3" w:rsidRDefault="001E41F3">
            <w:pPr>
              <w:pStyle w:val="CRCoverPage"/>
              <w:spacing w:after="0"/>
              <w:rPr>
                <w:noProof/>
              </w:rPr>
            </w:pPr>
          </w:p>
        </w:tc>
      </w:tr>
      <w:tr w:rsidR="001E41F3" w14:paraId="1561F42D" w14:textId="77777777" w:rsidTr="00547111">
        <w:tc>
          <w:tcPr>
            <w:tcW w:w="9641" w:type="dxa"/>
            <w:gridSpan w:val="9"/>
            <w:tcBorders>
              <w:left w:val="single" w:sz="4" w:space="0" w:color="auto"/>
              <w:right w:val="single" w:sz="4" w:space="0" w:color="auto"/>
            </w:tcBorders>
          </w:tcPr>
          <w:p w14:paraId="4FB2B1F5" w14:textId="77777777" w:rsidR="001E41F3" w:rsidRDefault="001E41F3">
            <w:pPr>
              <w:pStyle w:val="CRCoverPage"/>
              <w:spacing w:after="0"/>
              <w:rPr>
                <w:noProof/>
              </w:rPr>
            </w:pPr>
          </w:p>
        </w:tc>
      </w:tr>
      <w:tr w:rsidR="001E41F3" w14:paraId="7A9376E2" w14:textId="77777777" w:rsidTr="00547111">
        <w:tc>
          <w:tcPr>
            <w:tcW w:w="9641" w:type="dxa"/>
            <w:gridSpan w:val="9"/>
            <w:tcBorders>
              <w:top w:val="single" w:sz="4" w:space="0" w:color="auto"/>
            </w:tcBorders>
          </w:tcPr>
          <w:p w14:paraId="69E112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B70828" w14:textId="77777777" w:rsidTr="00547111">
        <w:tc>
          <w:tcPr>
            <w:tcW w:w="9641" w:type="dxa"/>
            <w:gridSpan w:val="9"/>
          </w:tcPr>
          <w:p w14:paraId="0644AD3F" w14:textId="77777777" w:rsidR="001E41F3" w:rsidRDefault="001E41F3">
            <w:pPr>
              <w:pStyle w:val="CRCoverPage"/>
              <w:spacing w:after="0"/>
              <w:rPr>
                <w:noProof/>
                <w:sz w:val="8"/>
                <w:szCs w:val="8"/>
              </w:rPr>
            </w:pPr>
          </w:p>
        </w:tc>
      </w:tr>
    </w:tbl>
    <w:p w14:paraId="6FC09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CFDB04" w14:textId="77777777" w:rsidTr="00A7671C">
        <w:tc>
          <w:tcPr>
            <w:tcW w:w="2835" w:type="dxa"/>
          </w:tcPr>
          <w:p w14:paraId="4A8DB4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4F3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59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D6DC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6BCC6" w14:textId="77777777" w:rsidR="00F25D98" w:rsidRDefault="00F25D98" w:rsidP="001E41F3">
            <w:pPr>
              <w:pStyle w:val="CRCoverPage"/>
              <w:spacing w:after="0"/>
              <w:jc w:val="center"/>
              <w:rPr>
                <w:b/>
                <w:caps/>
                <w:noProof/>
              </w:rPr>
            </w:pPr>
          </w:p>
        </w:tc>
        <w:tc>
          <w:tcPr>
            <w:tcW w:w="2126" w:type="dxa"/>
          </w:tcPr>
          <w:p w14:paraId="4314C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8D973" w14:textId="77777777" w:rsidR="00F25D98" w:rsidRDefault="00F25D98" w:rsidP="001E41F3">
            <w:pPr>
              <w:pStyle w:val="CRCoverPage"/>
              <w:spacing w:after="0"/>
              <w:jc w:val="center"/>
              <w:rPr>
                <w:b/>
                <w:caps/>
                <w:noProof/>
              </w:rPr>
            </w:pPr>
          </w:p>
        </w:tc>
        <w:tc>
          <w:tcPr>
            <w:tcW w:w="1418" w:type="dxa"/>
            <w:tcBorders>
              <w:left w:val="nil"/>
            </w:tcBorders>
          </w:tcPr>
          <w:p w14:paraId="15EADB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2DB31" w14:textId="77777777" w:rsidR="00F25D98" w:rsidRDefault="00AF1A6F" w:rsidP="001E41F3">
            <w:pPr>
              <w:pStyle w:val="CRCoverPage"/>
              <w:spacing w:after="0"/>
              <w:jc w:val="center"/>
              <w:rPr>
                <w:b/>
                <w:bCs/>
                <w:caps/>
                <w:noProof/>
              </w:rPr>
            </w:pPr>
            <w:r w:rsidRPr="00505E61">
              <w:rPr>
                <w:b/>
                <w:bCs/>
                <w:caps/>
                <w:noProof/>
              </w:rPr>
              <w:t>X</w:t>
            </w:r>
          </w:p>
        </w:tc>
      </w:tr>
    </w:tbl>
    <w:p w14:paraId="7911F7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1CD039" w14:textId="77777777" w:rsidTr="00547111">
        <w:tc>
          <w:tcPr>
            <w:tcW w:w="9640" w:type="dxa"/>
            <w:gridSpan w:val="11"/>
          </w:tcPr>
          <w:p w14:paraId="415C5B06" w14:textId="77777777" w:rsidR="001E41F3" w:rsidRDefault="001E41F3">
            <w:pPr>
              <w:pStyle w:val="CRCoverPage"/>
              <w:spacing w:after="0"/>
              <w:rPr>
                <w:noProof/>
                <w:sz w:val="8"/>
                <w:szCs w:val="8"/>
              </w:rPr>
            </w:pPr>
          </w:p>
        </w:tc>
      </w:tr>
      <w:tr w:rsidR="001E41F3" w14:paraId="355D31F1" w14:textId="77777777" w:rsidTr="00547111">
        <w:tc>
          <w:tcPr>
            <w:tcW w:w="1843" w:type="dxa"/>
            <w:tcBorders>
              <w:top w:val="single" w:sz="4" w:space="0" w:color="auto"/>
              <w:left w:val="single" w:sz="4" w:space="0" w:color="auto"/>
            </w:tcBorders>
          </w:tcPr>
          <w:p w14:paraId="5F6CC2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670C" w14:textId="77777777" w:rsidR="001E41F3" w:rsidRDefault="00505E61">
            <w:pPr>
              <w:pStyle w:val="CRCoverPage"/>
              <w:spacing w:after="0"/>
              <w:ind w:left="100"/>
              <w:rPr>
                <w:noProof/>
              </w:rPr>
            </w:pPr>
            <w:r>
              <w:t xml:space="preserve">Update to </w:t>
            </w:r>
            <w:r w:rsidRPr="00B002BA">
              <w:t>UE related analytics</w:t>
            </w:r>
          </w:p>
        </w:tc>
      </w:tr>
      <w:tr w:rsidR="001E41F3" w14:paraId="48BC5234" w14:textId="77777777" w:rsidTr="00547111">
        <w:tc>
          <w:tcPr>
            <w:tcW w:w="1843" w:type="dxa"/>
            <w:tcBorders>
              <w:left w:val="single" w:sz="4" w:space="0" w:color="auto"/>
            </w:tcBorders>
          </w:tcPr>
          <w:p w14:paraId="5351C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97724" w14:textId="77777777" w:rsidR="001E41F3" w:rsidRDefault="001E41F3">
            <w:pPr>
              <w:pStyle w:val="CRCoverPage"/>
              <w:spacing w:after="0"/>
              <w:rPr>
                <w:noProof/>
                <w:sz w:val="8"/>
                <w:szCs w:val="8"/>
              </w:rPr>
            </w:pPr>
          </w:p>
        </w:tc>
      </w:tr>
      <w:tr w:rsidR="001E41F3" w14:paraId="2DCE29CD" w14:textId="77777777" w:rsidTr="00547111">
        <w:tc>
          <w:tcPr>
            <w:tcW w:w="1843" w:type="dxa"/>
            <w:tcBorders>
              <w:left w:val="single" w:sz="4" w:space="0" w:color="auto"/>
            </w:tcBorders>
          </w:tcPr>
          <w:p w14:paraId="7BAA82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8B5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B75E89" w14:textId="77777777" w:rsidTr="00547111">
        <w:tc>
          <w:tcPr>
            <w:tcW w:w="1843" w:type="dxa"/>
            <w:tcBorders>
              <w:left w:val="single" w:sz="4" w:space="0" w:color="auto"/>
            </w:tcBorders>
          </w:tcPr>
          <w:p w14:paraId="592662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B4D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8E9D09C" w14:textId="77777777" w:rsidTr="00547111">
        <w:tc>
          <w:tcPr>
            <w:tcW w:w="1843" w:type="dxa"/>
            <w:tcBorders>
              <w:left w:val="single" w:sz="4" w:space="0" w:color="auto"/>
            </w:tcBorders>
          </w:tcPr>
          <w:p w14:paraId="33B28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73B46" w14:textId="77777777" w:rsidR="001E41F3" w:rsidRDefault="001E41F3">
            <w:pPr>
              <w:pStyle w:val="CRCoverPage"/>
              <w:spacing w:after="0"/>
              <w:rPr>
                <w:noProof/>
                <w:sz w:val="8"/>
                <w:szCs w:val="8"/>
              </w:rPr>
            </w:pPr>
          </w:p>
        </w:tc>
      </w:tr>
      <w:tr w:rsidR="001E41F3" w14:paraId="7F54DE14" w14:textId="77777777" w:rsidTr="00547111">
        <w:tc>
          <w:tcPr>
            <w:tcW w:w="1843" w:type="dxa"/>
            <w:tcBorders>
              <w:left w:val="single" w:sz="4" w:space="0" w:color="auto"/>
            </w:tcBorders>
          </w:tcPr>
          <w:p w14:paraId="1CF4C4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23EF5" w14:textId="58538971" w:rsidR="001E41F3" w:rsidRDefault="00505E61">
            <w:pPr>
              <w:pStyle w:val="CRCoverPage"/>
              <w:spacing w:after="0"/>
              <w:ind w:left="100"/>
              <w:rPr>
                <w:noProof/>
              </w:rPr>
            </w:pPr>
            <w:r>
              <w:rPr>
                <w:noProof/>
              </w:rPr>
              <w:t>eNA</w:t>
            </w:r>
          </w:p>
        </w:tc>
        <w:tc>
          <w:tcPr>
            <w:tcW w:w="567" w:type="dxa"/>
            <w:tcBorders>
              <w:left w:val="nil"/>
            </w:tcBorders>
          </w:tcPr>
          <w:p w14:paraId="23A63EEE" w14:textId="77777777" w:rsidR="001E41F3" w:rsidRDefault="001E41F3">
            <w:pPr>
              <w:pStyle w:val="CRCoverPage"/>
              <w:spacing w:after="0"/>
              <w:ind w:right="100"/>
              <w:rPr>
                <w:noProof/>
              </w:rPr>
            </w:pPr>
          </w:p>
        </w:tc>
        <w:tc>
          <w:tcPr>
            <w:tcW w:w="1417" w:type="dxa"/>
            <w:gridSpan w:val="3"/>
            <w:tcBorders>
              <w:left w:val="nil"/>
            </w:tcBorders>
          </w:tcPr>
          <w:p w14:paraId="3BC909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EFFB7" w14:textId="77777777" w:rsidR="001E41F3" w:rsidRDefault="00B51DB3" w:rsidP="001062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2ECF">
              <w:rPr>
                <w:noProof/>
              </w:rPr>
              <w:t>2019-</w:t>
            </w:r>
            <w:r w:rsidR="001062E6">
              <w:rPr>
                <w:noProof/>
              </w:rPr>
              <w:t>10</w:t>
            </w:r>
            <w:r w:rsidR="00514818">
              <w:rPr>
                <w:noProof/>
              </w:rPr>
              <w:t>-</w:t>
            </w:r>
            <w:r>
              <w:rPr>
                <w:noProof/>
              </w:rPr>
              <w:fldChar w:fldCharType="end"/>
            </w:r>
            <w:r w:rsidR="001062E6">
              <w:rPr>
                <w:noProof/>
              </w:rPr>
              <w:t>04</w:t>
            </w:r>
          </w:p>
        </w:tc>
      </w:tr>
      <w:tr w:rsidR="001E41F3" w14:paraId="0D6E2A4A" w14:textId="77777777" w:rsidTr="00547111">
        <w:tc>
          <w:tcPr>
            <w:tcW w:w="1843" w:type="dxa"/>
            <w:tcBorders>
              <w:left w:val="single" w:sz="4" w:space="0" w:color="auto"/>
            </w:tcBorders>
          </w:tcPr>
          <w:p w14:paraId="75D893DB" w14:textId="77777777" w:rsidR="001E41F3" w:rsidRDefault="001E41F3">
            <w:pPr>
              <w:pStyle w:val="CRCoverPage"/>
              <w:spacing w:after="0"/>
              <w:rPr>
                <w:b/>
                <w:i/>
                <w:noProof/>
                <w:sz w:val="8"/>
                <w:szCs w:val="8"/>
              </w:rPr>
            </w:pPr>
          </w:p>
        </w:tc>
        <w:tc>
          <w:tcPr>
            <w:tcW w:w="1986" w:type="dxa"/>
            <w:gridSpan w:val="4"/>
          </w:tcPr>
          <w:p w14:paraId="10AD3CA9" w14:textId="77777777" w:rsidR="001E41F3" w:rsidRDefault="001E41F3">
            <w:pPr>
              <w:pStyle w:val="CRCoverPage"/>
              <w:spacing w:after="0"/>
              <w:rPr>
                <w:noProof/>
                <w:sz w:val="8"/>
                <w:szCs w:val="8"/>
              </w:rPr>
            </w:pPr>
          </w:p>
        </w:tc>
        <w:tc>
          <w:tcPr>
            <w:tcW w:w="2267" w:type="dxa"/>
            <w:gridSpan w:val="2"/>
          </w:tcPr>
          <w:p w14:paraId="60FCDBDC" w14:textId="77777777" w:rsidR="001E41F3" w:rsidRDefault="001E41F3">
            <w:pPr>
              <w:pStyle w:val="CRCoverPage"/>
              <w:spacing w:after="0"/>
              <w:rPr>
                <w:noProof/>
                <w:sz w:val="8"/>
                <w:szCs w:val="8"/>
              </w:rPr>
            </w:pPr>
          </w:p>
        </w:tc>
        <w:tc>
          <w:tcPr>
            <w:tcW w:w="1417" w:type="dxa"/>
            <w:gridSpan w:val="3"/>
          </w:tcPr>
          <w:p w14:paraId="5F8B772A" w14:textId="77777777" w:rsidR="001E41F3" w:rsidRDefault="001E41F3">
            <w:pPr>
              <w:pStyle w:val="CRCoverPage"/>
              <w:spacing w:after="0"/>
              <w:rPr>
                <w:noProof/>
                <w:sz w:val="8"/>
                <w:szCs w:val="8"/>
              </w:rPr>
            </w:pPr>
          </w:p>
        </w:tc>
        <w:tc>
          <w:tcPr>
            <w:tcW w:w="2127" w:type="dxa"/>
            <w:tcBorders>
              <w:right w:val="single" w:sz="4" w:space="0" w:color="auto"/>
            </w:tcBorders>
          </w:tcPr>
          <w:p w14:paraId="046763D9" w14:textId="77777777" w:rsidR="001E41F3" w:rsidRDefault="001E41F3">
            <w:pPr>
              <w:pStyle w:val="CRCoverPage"/>
              <w:spacing w:after="0"/>
              <w:rPr>
                <w:noProof/>
                <w:sz w:val="8"/>
                <w:szCs w:val="8"/>
              </w:rPr>
            </w:pPr>
          </w:p>
        </w:tc>
      </w:tr>
      <w:tr w:rsidR="001E41F3" w14:paraId="53A28C9C" w14:textId="77777777" w:rsidTr="00547111">
        <w:trPr>
          <w:cantSplit/>
        </w:trPr>
        <w:tc>
          <w:tcPr>
            <w:tcW w:w="1843" w:type="dxa"/>
            <w:tcBorders>
              <w:left w:val="single" w:sz="4" w:space="0" w:color="auto"/>
            </w:tcBorders>
          </w:tcPr>
          <w:p w14:paraId="56592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84E3A" w14:textId="77777777" w:rsidR="001E41F3" w:rsidRDefault="00505E61" w:rsidP="00D24991">
            <w:pPr>
              <w:pStyle w:val="CRCoverPage"/>
              <w:spacing w:after="0"/>
              <w:ind w:left="100" w:right="-609"/>
              <w:rPr>
                <w:b/>
                <w:noProof/>
              </w:rPr>
            </w:pPr>
            <w:r>
              <w:rPr>
                <w:b/>
                <w:noProof/>
              </w:rPr>
              <w:t>F</w:t>
            </w:r>
          </w:p>
        </w:tc>
        <w:tc>
          <w:tcPr>
            <w:tcW w:w="3402" w:type="dxa"/>
            <w:gridSpan w:val="5"/>
            <w:tcBorders>
              <w:left w:val="nil"/>
            </w:tcBorders>
          </w:tcPr>
          <w:p w14:paraId="036DE290" w14:textId="77777777" w:rsidR="001E41F3" w:rsidRDefault="001E41F3">
            <w:pPr>
              <w:pStyle w:val="CRCoverPage"/>
              <w:spacing w:after="0"/>
              <w:rPr>
                <w:noProof/>
              </w:rPr>
            </w:pPr>
          </w:p>
        </w:tc>
        <w:tc>
          <w:tcPr>
            <w:tcW w:w="1417" w:type="dxa"/>
            <w:gridSpan w:val="3"/>
            <w:tcBorders>
              <w:left w:val="nil"/>
            </w:tcBorders>
          </w:tcPr>
          <w:p w14:paraId="299959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A4268" w14:textId="77777777" w:rsidR="001E41F3" w:rsidRDefault="00AF1A6F">
            <w:pPr>
              <w:pStyle w:val="CRCoverPage"/>
              <w:spacing w:after="0"/>
              <w:ind w:left="100"/>
              <w:rPr>
                <w:noProof/>
              </w:rPr>
            </w:pPr>
            <w:r w:rsidRPr="00312ECF">
              <w:rPr>
                <w:noProof/>
              </w:rPr>
              <w:t>Rel-16</w:t>
            </w:r>
          </w:p>
        </w:tc>
      </w:tr>
      <w:tr w:rsidR="001E41F3" w14:paraId="592B1D1E" w14:textId="77777777" w:rsidTr="00547111">
        <w:tc>
          <w:tcPr>
            <w:tcW w:w="1843" w:type="dxa"/>
            <w:tcBorders>
              <w:left w:val="single" w:sz="4" w:space="0" w:color="auto"/>
              <w:bottom w:val="single" w:sz="4" w:space="0" w:color="auto"/>
            </w:tcBorders>
          </w:tcPr>
          <w:p w14:paraId="1DF92E31" w14:textId="77777777" w:rsidR="001E41F3" w:rsidRDefault="001E41F3">
            <w:pPr>
              <w:pStyle w:val="CRCoverPage"/>
              <w:spacing w:after="0"/>
              <w:rPr>
                <w:b/>
                <w:i/>
                <w:noProof/>
              </w:rPr>
            </w:pPr>
          </w:p>
        </w:tc>
        <w:tc>
          <w:tcPr>
            <w:tcW w:w="4677" w:type="dxa"/>
            <w:gridSpan w:val="8"/>
            <w:tcBorders>
              <w:bottom w:val="single" w:sz="4" w:space="0" w:color="auto"/>
            </w:tcBorders>
          </w:tcPr>
          <w:p w14:paraId="7B6DC8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DA6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D04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CBBE39" w14:textId="77777777" w:rsidTr="00547111">
        <w:tc>
          <w:tcPr>
            <w:tcW w:w="1843" w:type="dxa"/>
          </w:tcPr>
          <w:p w14:paraId="6609009B" w14:textId="77777777" w:rsidR="001E41F3" w:rsidRDefault="001E41F3">
            <w:pPr>
              <w:pStyle w:val="CRCoverPage"/>
              <w:spacing w:after="0"/>
              <w:rPr>
                <w:b/>
                <w:i/>
                <w:noProof/>
                <w:sz w:val="8"/>
                <w:szCs w:val="8"/>
              </w:rPr>
            </w:pPr>
          </w:p>
        </w:tc>
        <w:tc>
          <w:tcPr>
            <w:tcW w:w="7797" w:type="dxa"/>
            <w:gridSpan w:val="10"/>
          </w:tcPr>
          <w:p w14:paraId="02692C0E" w14:textId="77777777" w:rsidR="001E41F3" w:rsidRDefault="001E41F3">
            <w:pPr>
              <w:pStyle w:val="CRCoverPage"/>
              <w:spacing w:after="0"/>
              <w:rPr>
                <w:noProof/>
                <w:sz w:val="8"/>
                <w:szCs w:val="8"/>
              </w:rPr>
            </w:pPr>
          </w:p>
        </w:tc>
      </w:tr>
      <w:tr w:rsidR="001E41F3" w14:paraId="11279F98" w14:textId="77777777" w:rsidTr="00547111">
        <w:tc>
          <w:tcPr>
            <w:tcW w:w="2694" w:type="dxa"/>
            <w:gridSpan w:val="2"/>
            <w:tcBorders>
              <w:top w:val="single" w:sz="4" w:space="0" w:color="auto"/>
              <w:left w:val="single" w:sz="4" w:space="0" w:color="auto"/>
            </w:tcBorders>
          </w:tcPr>
          <w:p w14:paraId="7E4D5F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25806" w14:textId="77777777" w:rsidR="00312ECF" w:rsidRPr="00207D38" w:rsidRDefault="00312ECF" w:rsidP="00312ECF">
            <w:pPr>
              <w:pStyle w:val="CRCoverPage"/>
              <w:spacing w:after="0"/>
              <w:ind w:left="100"/>
              <w:rPr>
                <w:rFonts w:cs="Arial"/>
                <w:lang w:val="en-US"/>
              </w:rPr>
            </w:pPr>
            <w:r w:rsidRPr="000B6B01">
              <w:rPr>
                <w:rFonts w:cs="Arial"/>
                <w:lang w:val="en-US" w:eastAsia="zh-CN"/>
              </w:rPr>
              <w:t>According to TS 23.501</w:t>
            </w:r>
            <w:r>
              <w:rPr>
                <w:rFonts w:cs="Arial"/>
                <w:lang w:val="en-US" w:eastAsia="zh-CN"/>
              </w:rPr>
              <w:t xml:space="preserve"> Clause 5.6.7.1</w:t>
            </w:r>
            <w:r w:rsidRPr="000B6B01">
              <w:rPr>
                <w:rFonts w:cs="Arial"/>
                <w:lang w:val="en-US" w:eastAsia="zh-CN"/>
              </w:rPr>
              <w:t xml:space="preserve">, </w:t>
            </w:r>
            <w:r w:rsidRPr="000B6B01">
              <w:rPr>
                <w:rFonts w:cs="Arial"/>
              </w:rPr>
              <w:t>When the AF request targets an individual UE, the GPSI is provided within the AF request and the GPSI is mapped to SUPI according to the subscription information received from UDM. The SUPI is used only inside 3GPP system, and its privacy is</w:t>
            </w:r>
            <w:r w:rsidRPr="000B6B01">
              <w:rPr>
                <w:rFonts w:cs="Arial"/>
                <w:iCs/>
              </w:rPr>
              <w:t xml:space="preserve"> specified in TS 33.501. Further only the </w:t>
            </w:r>
            <w:r w:rsidRPr="000B6B01">
              <w:rPr>
                <w:rFonts w:cs="Arial"/>
              </w:rPr>
              <w:t>Generic Public Subscription Identifier (GPSI) is needed</w:t>
            </w:r>
            <w:r w:rsidRPr="000B6B01">
              <w:rPr>
                <w:rFonts w:cs="Arial"/>
                <w:lang w:eastAsia="zh-CN"/>
              </w:rPr>
              <w:t xml:space="preserve"> for a</w:t>
            </w:r>
            <w:r w:rsidRPr="000B6B01">
              <w:rPr>
                <w:rFonts w:cs="Arial"/>
              </w:rPr>
              <w:t xml:space="preserve">ddressing a 3GPP subscription </w:t>
            </w:r>
            <w:r w:rsidRPr="00207D38">
              <w:rPr>
                <w:rFonts w:cs="Arial"/>
                <w:lang w:eastAsia="zh-CN"/>
              </w:rPr>
              <w:t xml:space="preserve">in different data networks </w:t>
            </w:r>
            <w:r w:rsidRPr="00207D38">
              <w:rPr>
                <w:rFonts w:cs="Arial"/>
              </w:rPr>
              <w:t xml:space="preserve">outside of the 3GPP system. The 3GPP system stores within the subscription data the association between the GPSI and the corresponding SUPI. </w:t>
            </w:r>
            <w:proofErr w:type="spellStart"/>
            <w:r>
              <w:rPr>
                <w:rFonts w:cs="Arial"/>
                <w:iCs/>
              </w:rPr>
              <w:t>Where as</w:t>
            </w:r>
            <w:proofErr w:type="spellEnd"/>
            <w:r>
              <w:rPr>
                <w:rFonts w:cs="Arial"/>
                <w:iCs/>
              </w:rPr>
              <w:t xml:space="preserve"> the current TS 23.288 in clause </w:t>
            </w:r>
            <w:r w:rsidRPr="000B6B01">
              <w:rPr>
                <w:rFonts w:cs="Arial"/>
                <w:iCs/>
              </w:rPr>
              <w:t>6.7.2</w:t>
            </w:r>
            <w:r w:rsidRPr="000B6B01">
              <w:rPr>
                <w:rFonts w:cs="Arial"/>
                <w:iCs/>
              </w:rPr>
              <w:tab/>
              <w:t>UE mobility analytics</w:t>
            </w:r>
            <w:r>
              <w:rPr>
                <w:rFonts w:cs="Arial"/>
                <w:iCs/>
              </w:rPr>
              <w:t xml:space="preserve"> and clause 6.7.4 </w:t>
            </w:r>
            <w:r w:rsidRPr="000B6B01">
              <w:rPr>
                <w:rFonts w:cs="Arial"/>
                <w:iCs/>
              </w:rPr>
              <w:t>Expected UE behavioural parameters related network data analytics</w:t>
            </w:r>
            <w:r>
              <w:rPr>
                <w:rFonts w:cs="Arial"/>
                <w:iCs/>
              </w:rPr>
              <w:t xml:space="preserve">, violates the definition of UE identification by using SUPI in the context of AF involving as NF analytics consumer as well as NF analytics producer. </w:t>
            </w:r>
          </w:p>
          <w:p w14:paraId="4CD7E2E1" w14:textId="77777777" w:rsidR="001E41F3" w:rsidRPr="00312ECF" w:rsidRDefault="001E41F3">
            <w:pPr>
              <w:pStyle w:val="CRCoverPage"/>
              <w:spacing w:after="0"/>
              <w:ind w:left="100"/>
              <w:rPr>
                <w:noProof/>
                <w:highlight w:val="green"/>
                <w:lang w:val="en-US"/>
              </w:rPr>
            </w:pPr>
          </w:p>
        </w:tc>
      </w:tr>
      <w:tr w:rsidR="001E41F3" w14:paraId="7549150C" w14:textId="77777777" w:rsidTr="00547111">
        <w:tc>
          <w:tcPr>
            <w:tcW w:w="2694" w:type="dxa"/>
            <w:gridSpan w:val="2"/>
            <w:tcBorders>
              <w:left w:val="single" w:sz="4" w:space="0" w:color="auto"/>
            </w:tcBorders>
          </w:tcPr>
          <w:p w14:paraId="382233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5993" w14:textId="77777777" w:rsidR="001E41F3" w:rsidRPr="00AF1A6F" w:rsidRDefault="001E41F3">
            <w:pPr>
              <w:pStyle w:val="CRCoverPage"/>
              <w:spacing w:after="0"/>
              <w:rPr>
                <w:noProof/>
                <w:sz w:val="8"/>
                <w:szCs w:val="8"/>
                <w:highlight w:val="green"/>
              </w:rPr>
            </w:pPr>
          </w:p>
        </w:tc>
      </w:tr>
      <w:tr w:rsidR="001E41F3" w14:paraId="3B09D0DB" w14:textId="77777777" w:rsidTr="00547111">
        <w:tc>
          <w:tcPr>
            <w:tcW w:w="2694" w:type="dxa"/>
            <w:gridSpan w:val="2"/>
            <w:tcBorders>
              <w:left w:val="single" w:sz="4" w:space="0" w:color="auto"/>
            </w:tcBorders>
          </w:tcPr>
          <w:p w14:paraId="0FB953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4AC10" w14:textId="77777777" w:rsidR="001E41F3" w:rsidRPr="00AF1A6F" w:rsidRDefault="009D54CB">
            <w:pPr>
              <w:pStyle w:val="CRCoverPage"/>
              <w:spacing w:after="0"/>
              <w:ind w:left="100"/>
              <w:rPr>
                <w:noProof/>
                <w:highlight w:val="green"/>
              </w:rPr>
            </w:pPr>
            <w:r>
              <w:rPr>
                <w:noProof/>
              </w:rPr>
              <w:t>The GPSI and External Group Indentifier is included as the UE identifcation information when an AF is involved in the analytics procedure.</w:t>
            </w:r>
          </w:p>
        </w:tc>
      </w:tr>
      <w:tr w:rsidR="001E41F3" w14:paraId="3BFA073F" w14:textId="77777777" w:rsidTr="00547111">
        <w:tc>
          <w:tcPr>
            <w:tcW w:w="2694" w:type="dxa"/>
            <w:gridSpan w:val="2"/>
            <w:tcBorders>
              <w:left w:val="single" w:sz="4" w:space="0" w:color="auto"/>
            </w:tcBorders>
          </w:tcPr>
          <w:p w14:paraId="029E42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33D0E" w14:textId="77777777" w:rsidR="001E41F3" w:rsidRPr="00AF1A6F" w:rsidRDefault="001E41F3">
            <w:pPr>
              <w:pStyle w:val="CRCoverPage"/>
              <w:spacing w:after="0"/>
              <w:rPr>
                <w:noProof/>
                <w:sz w:val="8"/>
                <w:szCs w:val="8"/>
                <w:highlight w:val="green"/>
              </w:rPr>
            </w:pPr>
          </w:p>
        </w:tc>
      </w:tr>
      <w:tr w:rsidR="001E41F3" w14:paraId="2A989284" w14:textId="77777777" w:rsidTr="00547111">
        <w:tc>
          <w:tcPr>
            <w:tcW w:w="2694" w:type="dxa"/>
            <w:gridSpan w:val="2"/>
            <w:tcBorders>
              <w:left w:val="single" w:sz="4" w:space="0" w:color="auto"/>
              <w:bottom w:val="single" w:sz="4" w:space="0" w:color="auto"/>
            </w:tcBorders>
          </w:tcPr>
          <w:p w14:paraId="01F4DF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D656B" w14:textId="77777777" w:rsidR="001E41F3" w:rsidRPr="00AF1A6F" w:rsidRDefault="009D54CB">
            <w:pPr>
              <w:pStyle w:val="CRCoverPage"/>
              <w:spacing w:after="0"/>
              <w:ind w:left="100"/>
              <w:rPr>
                <w:noProof/>
                <w:highlight w:val="green"/>
              </w:rPr>
            </w:pPr>
            <w:r>
              <w:rPr>
                <w:rFonts w:cs="Arial"/>
                <w:noProof/>
                <w:lang w:val="en-US" w:eastAsia="ja-JP"/>
              </w:rPr>
              <w:t>The TS 23.288 will specify an incorrent UE identification information in UE mobility analytics and expected UE behavioural related network data analytics.</w:t>
            </w:r>
          </w:p>
        </w:tc>
      </w:tr>
      <w:tr w:rsidR="001E41F3" w14:paraId="2F3C4758" w14:textId="77777777" w:rsidTr="00547111">
        <w:tc>
          <w:tcPr>
            <w:tcW w:w="2694" w:type="dxa"/>
            <w:gridSpan w:val="2"/>
          </w:tcPr>
          <w:p w14:paraId="3A3997DD" w14:textId="77777777" w:rsidR="001E41F3" w:rsidRDefault="001E41F3">
            <w:pPr>
              <w:pStyle w:val="CRCoverPage"/>
              <w:spacing w:after="0"/>
              <w:rPr>
                <w:b/>
                <w:i/>
                <w:noProof/>
                <w:sz w:val="8"/>
                <w:szCs w:val="8"/>
              </w:rPr>
            </w:pPr>
          </w:p>
        </w:tc>
        <w:tc>
          <w:tcPr>
            <w:tcW w:w="6946" w:type="dxa"/>
            <w:gridSpan w:val="9"/>
          </w:tcPr>
          <w:p w14:paraId="4E83BED1" w14:textId="77777777" w:rsidR="001E41F3" w:rsidRDefault="001E41F3">
            <w:pPr>
              <w:pStyle w:val="CRCoverPage"/>
              <w:spacing w:after="0"/>
              <w:rPr>
                <w:noProof/>
                <w:sz w:val="8"/>
                <w:szCs w:val="8"/>
              </w:rPr>
            </w:pPr>
          </w:p>
        </w:tc>
      </w:tr>
      <w:tr w:rsidR="001E41F3" w14:paraId="33A18ED3" w14:textId="77777777" w:rsidTr="00547111">
        <w:tc>
          <w:tcPr>
            <w:tcW w:w="2694" w:type="dxa"/>
            <w:gridSpan w:val="2"/>
            <w:tcBorders>
              <w:top w:val="single" w:sz="4" w:space="0" w:color="auto"/>
              <w:left w:val="single" w:sz="4" w:space="0" w:color="auto"/>
            </w:tcBorders>
          </w:tcPr>
          <w:p w14:paraId="3689D8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87446" w14:textId="402B309D" w:rsidR="001E41F3" w:rsidRDefault="00EC7D5F">
            <w:pPr>
              <w:pStyle w:val="CRCoverPage"/>
              <w:spacing w:after="0"/>
              <w:ind w:left="100"/>
              <w:rPr>
                <w:noProof/>
              </w:rPr>
            </w:pPr>
            <w:r>
              <w:rPr>
                <w:noProof/>
              </w:rPr>
              <w:t xml:space="preserve">Clause </w:t>
            </w:r>
            <w:r w:rsidR="009D54CB" w:rsidRPr="00571405">
              <w:rPr>
                <w:noProof/>
              </w:rPr>
              <w:t>6.</w:t>
            </w:r>
            <w:r w:rsidR="009D54CB">
              <w:rPr>
                <w:noProof/>
              </w:rPr>
              <w:t xml:space="preserve">7.2.3, </w:t>
            </w:r>
            <w:r w:rsidR="009D54CB" w:rsidRPr="00AC3C0F">
              <w:rPr>
                <w:lang w:val="en-US" w:eastAsia="zh-CN"/>
              </w:rPr>
              <w:t>6.7.4.4.1</w:t>
            </w:r>
          </w:p>
        </w:tc>
      </w:tr>
      <w:tr w:rsidR="001E41F3" w14:paraId="334F50DF" w14:textId="77777777" w:rsidTr="00547111">
        <w:tc>
          <w:tcPr>
            <w:tcW w:w="2694" w:type="dxa"/>
            <w:gridSpan w:val="2"/>
            <w:tcBorders>
              <w:left w:val="single" w:sz="4" w:space="0" w:color="auto"/>
            </w:tcBorders>
          </w:tcPr>
          <w:p w14:paraId="57F11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53C83" w14:textId="77777777" w:rsidR="001E41F3" w:rsidRDefault="001E41F3">
            <w:pPr>
              <w:pStyle w:val="CRCoverPage"/>
              <w:spacing w:after="0"/>
              <w:rPr>
                <w:noProof/>
                <w:sz w:val="8"/>
                <w:szCs w:val="8"/>
              </w:rPr>
            </w:pPr>
          </w:p>
        </w:tc>
      </w:tr>
      <w:tr w:rsidR="001E41F3" w14:paraId="70F9D551" w14:textId="77777777" w:rsidTr="00547111">
        <w:tc>
          <w:tcPr>
            <w:tcW w:w="2694" w:type="dxa"/>
            <w:gridSpan w:val="2"/>
            <w:tcBorders>
              <w:left w:val="single" w:sz="4" w:space="0" w:color="auto"/>
            </w:tcBorders>
          </w:tcPr>
          <w:p w14:paraId="04DE48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F6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0A4B" w14:textId="77777777" w:rsidR="001E41F3" w:rsidRDefault="001E41F3">
            <w:pPr>
              <w:pStyle w:val="CRCoverPage"/>
              <w:spacing w:after="0"/>
              <w:jc w:val="center"/>
              <w:rPr>
                <w:b/>
                <w:caps/>
                <w:noProof/>
              </w:rPr>
            </w:pPr>
            <w:r>
              <w:rPr>
                <w:b/>
                <w:caps/>
                <w:noProof/>
              </w:rPr>
              <w:t>N</w:t>
            </w:r>
          </w:p>
        </w:tc>
        <w:tc>
          <w:tcPr>
            <w:tcW w:w="2977" w:type="dxa"/>
            <w:gridSpan w:val="4"/>
          </w:tcPr>
          <w:p w14:paraId="21B4E2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ECC21" w14:textId="77777777" w:rsidR="001E41F3" w:rsidRDefault="001E41F3">
            <w:pPr>
              <w:pStyle w:val="CRCoverPage"/>
              <w:spacing w:after="0"/>
              <w:ind w:left="99"/>
              <w:rPr>
                <w:noProof/>
              </w:rPr>
            </w:pPr>
          </w:p>
        </w:tc>
      </w:tr>
      <w:tr w:rsidR="001E41F3" w14:paraId="67565D2A" w14:textId="77777777" w:rsidTr="00547111">
        <w:tc>
          <w:tcPr>
            <w:tcW w:w="2694" w:type="dxa"/>
            <w:gridSpan w:val="2"/>
            <w:tcBorders>
              <w:left w:val="single" w:sz="4" w:space="0" w:color="auto"/>
            </w:tcBorders>
          </w:tcPr>
          <w:p w14:paraId="3B7981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EE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0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36377C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0696" w14:textId="77777777" w:rsidR="001E41F3" w:rsidRDefault="00145D43">
            <w:pPr>
              <w:pStyle w:val="CRCoverPage"/>
              <w:spacing w:after="0"/>
              <w:ind w:left="99"/>
              <w:rPr>
                <w:noProof/>
              </w:rPr>
            </w:pPr>
            <w:r>
              <w:rPr>
                <w:noProof/>
              </w:rPr>
              <w:t xml:space="preserve">TS/TR ... CR ... </w:t>
            </w:r>
          </w:p>
        </w:tc>
      </w:tr>
      <w:tr w:rsidR="001E41F3" w14:paraId="0A6BD624" w14:textId="77777777" w:rsidTr="00547111">
        <w:tc>
          <w:tcPr>
            <w:tcW w:w="2694" w:type="dxa"/>
            <w:gridSpan w:val="2"/>
            <w:tcBorders>
              <w:left w:val="single" w:sz="4" w:space="0" w:color="auto"/>
            </w:tcBorders>
          </w:tcPr>
          <w:p w14:paraId="77410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78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CAC3"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61E68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13D1FE" w14:textId="77777777" w:rsidR="001E41F3" w:rsidRDefault="00145D43">
            <w:pPr>
              <w:pStyle w:val="CRCoverPage"/>
              <w:spacing w:after="0"/>
              <w:ind w:left="99"/>
              <w:rPr>
                <w:noProof/>
              </w:rPr>
            </w:pPr>
            <w:r>
              <w:rPr>
                <w:noProof/>
              </w:rPr>
              <w:t xml:space="preserve">TS/TR ... CR ... </w:t>
            </w:r>
          </w:p>
        </w:tc>
      </w:tr>
      <w:tr w:rsidR="001E41F3" w14:paraId="6D25D811" w14:textId="77777777" w:rsidTr="00547111">
        <w:tc>
          <w:tcPr>
            <w:tcW w:w="2694" w:type="dxa"/>
            <w:gridSpan w:val="2"/>
            <w:tcBorders>
              <w:left w:val="single" w:sz="4" w:space="0" w:color="auto"/>
            </w:tcBorders>
          </w:tcPr>
          <w:p w14:paraId="6602E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07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E04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59E0A8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001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581388" w14:textId="77777777" w:rsidTr="008863B9">
        <w:tc>
          <w:tcPr>
            <w:tcW w:w="2694" w:type="dxa"/>
            <w:gridSpan w:val="2"/>
            <w:tcBorders>
              <w:left w:val="single" w:sz="4" w:space="0" w:color="auto"/>
            </w:tcBorders>
          </w:tcPr>
          <w:p w14:paraId="5FDEFDC8" w14:textId="77777777" w:rsidR="001E41F3" w:rsidRDefault="001E41F3">
            <w:pPr>
              <w:pStyle w:val="CRCoverPage"/>
              <w:spacing w:after="0"/>
              <w:rPr>
                <w:b/>
                <w:i/>
                <w:noProof/>
              </w:rPr>
            </w:pPr>
          </w:p>
        </w:tc>
        <w:tc>
          <w:tcPr>
            <w:tcW w:w="6946" w:type="dxa"/>
            <w:gridSpan w:val="9"/>
            <w:tcBorders>
              <w:right w:val="single" w:sz="4" w:space="0" w:color="auto"/>
            </w:tcBorders>
          </w:tcPr>
          <w:p w14:paraId="08BADA5F" w14:textId="77777777" w:rsidR="001E41F3" w:rsidRDefault="001E41F3">
            <w:pPr>
              <w:pStyle w:val="CRCoverPage"/>
              <w:spacing w:after="0"/>
              <w:rPr>
                <w:noProof/>
              </w:rPr>
            </w:pPr>
          </w:p>
        </w:tc>
      </w:tr>
      <w:tr w:rsidR="001E41F3" w14:paraId="24721669" w14:textId="77777777" w:rsidTr="008863B9">
        <w:tc>
          <w:tcPr>
            <w:tcW w:w="2694" w:type="dxa"/>
            <w:gridSpan w:val="2"/>
            <w:tcBorders>
              <w:left w:val="single" w:sz="4" w:space="0" w:color="auto"/>
              <w:bottom w:val="single" w:sz="4" w:space="0" w:color="auto"/>
            </w:tcBorders>
          </w:tcPr>
          <w:p w14:paraId="64F1F1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C309F" w14:textId="77777777" w:rsidR="001E41F3" w:rsidRDefault="001E41F3">
            <w:pPr>
              <w:pStyle w:val="CRCoverPage"/>
              <w:spacing w:after="0"/>
              <w:ind w:left="100"/>
              <w:rPr>
                <w:noProof/>
              </w:rPr>
            </w:pPr>
          </w:p>
        </w:tc>
      </w:tr>
      <w:tr w:rsidR="008863B9" w:rsidRPr="008863B9" w14:paraId="14D80C25" w14:textId="77777777" w:rsidTr="008863B9">
        <w:tc>
          <w:tcPr>
            <w:tcW w:w="2694" w:type="dxa"/>
            <w:gridSpan w:val="2"/>
            <w:tcBorders>
              <w:top w:val="single" w:sz="4" w:space="0" w:color="auto"/>
              <w:bottom w:val="single" w:sz="4" w:space="0" w:color="auto"/>
            </w:tcBorders>
          </w:tcPr>
          <w:p w14:paraId="47D27B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C6C748" w14:textId="77777777" w:rsidR="008863B9" w:rsidRPr="008863B9" w:rsidRDefault="008863B9">
            <w:pPr>
              <w:pStyle w:val="CRCoverPage"/>
              <w:spacing w:after="0"/>
              <w:ind w:left="100"/>
              <w:rPr>
                <w:noProof/>
                <w:sz w:val="8"/>
                <w:szCs w:val="8"/>
              </w:rPr>
            </w:pPr>
          </w:p>
        </w:tc>
      </w:tr>
      <w:tr w:rsidR="008863B9" w14:paraId="643EFD74" w14:textId="77777777" w:rsidTr="008863B9">
        <w:tc>
          <w:tcPr>
            <w:tcW w:w="2694" w:type="dxa"/>
            <w:gridSpan w:val="2"/>
            <w:tcBorders>
              <w:top w:val="single" w:sz="4" w:space="0" w:color="auto"/>
              <w:left w:val="single" w:sz="4" w:space="0" w:color="auto"/>
              <w:bottom w:val="single" w:sz="4" w:space="0" w:color="auto"/>
            </w:tcBorders>
          </w:tcPr>
          <w:p w14:paraId="3F56AC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15D8E" w14:textId="77777777" w:rsidR="008863B9" w:rsidRDefault="008863B9">
            <w:pPr>
              <w:pStyle w:val="CRCoverPage"/>
              <w:spacing w:after="0"/>
              <w:ind w:left="100"/>
              <w:rPr>
                <w:noProof/>
              </w:rPr>
            </w:pPr>
          </w:p>
        </w:tc>
      </w:tr>
    </w:tbl>
    <w:p w14:paraId="5F8E487E" w14:textId="77777777" w:rsidR="001E41F3" w:rsidRDefault="001E41F3">
      <w:pPr>
        <w:pStyle w:val="CRCoverPage"/>
        <w:spacing w:after="0"/>
        <w:rPr>
          <w:noProof/>
          <w:sz w:val="8"/>
          <w:szCs w:val="8"/>
        </w:rPr>
      </w:pPr>
    </w:p>
    <w:p w14:paraId="7080058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61F5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B058CB1" w14:textId="77777777" w:rsidR="009D54CB" w:rsidRPr="00AC3C0F" w:rsidRDefault="009D54CB" w:rsidP="009D54CB">
      <w:pPr>
        <w:pStyle w:val="Heading3"/>
      </w:pPr>
      <w:bookmarkStart w:id="4" w:name="_Toc19106313"/>
      <w:bookmarkEnd w:id="3"/>
      <w:r w:rsidRPr="00AC3C0F">
        <w:t>6.7.2</w:t>
      </w:r>
      <w:r w:rsidRPr="00AC3C0F">
        <w:tab/>
        <w:t>UE mobility analytics</w:t>
      </w:r>
      <w:bookmarkEnd w:id="4"/>
    </w:p>
    <w:p w14:paraId="3EF32177" w14:textId="77777777" w:rsidR="009D54CB" w:rsidRPr="00AC3C0F" w:rsidRDefault="009D54CB" w:rsidP="009D54CB">
      <w:pPr>
        <w:pStyle w:val="Heading4"/>
        <w:rPr>
          <w:lang w:val="en-US" w:eastAsia="zh-CN"/>
        </w:rPr>
      </w:pPr>
      <w:bookmarkStart w:id="5" w:name="_Toc19106314"/>
      <w:r w:rsidRPr="00AC3C0F">
        <w:rPr>
          <w:lang w:val="en-US" w:eastAsia="zh-CN"/>
        </w:rPr>
        <w:t>6.7.2.1</w:t>
      </w:r>
      <w:r w:rsidRPr="00AC3C0F">
        <w:rPr>
          <w:lang w:val="en-US" w:eastAsia="zh-CN"/>
        </w:rPr>
        <w:tab/>
        <w:t>General</w:t>
      </w:r>
      <w:bookmarkEnd w:id="5"/>
    </w:p>
    <w:p w14:paraId="1057B0CB" w14:textId="77777777" w:rsidR="009D54CB" w:rsidRPr="00AC3C0F" w:rsidRDefault="009D54CB" w:rsidP="009D54CB">
      <w:pPr>
        <w:rPr>
          <w:lang w:eastAsia="zh-CN"/>
        </w:rPr>
      </w:pPr>
      <w:r w:rsidRPr="00AC3C0F">
        <w:rPr>
          <w:lang w:eastAsia="zh-CN"/>
        </w:rPr>
        <w:t>NWDAF supporting UE mobility statistics or predictions shall be able to collect UE mobility related information from NF, OAM, and to perform data analytics to provide UE mobility statistics or predictions.</w:t>
      </w:r>
    </w:p>
    <w:p w14:paraId="0F261811" w14:textId="77777777" w:rsidR="009D54CB" w:rsidRPr="00AC3C0F" w:rsidRDefault="009D54CB" w:rsidP="009D54CB">
      <w:pPr>
        <w:rPr>
          <w:lang w:eastAsia="ja-JP"/>
        </w:rPr>
      </w:pPr>
      <w:r w:rsidRPr="00AC3C0F">
        <w:rPr>
          <w:lang w:eastAsia="ja-JP"/>
        </w:rPr>
        <w:t>The consumer of these analytics may indicate in the request:</w:t>
      </w:r>
    </w:p>
    <w:p w14:paraId="4376001E" w14:textId="77777777" w:rsidR="009D54CB" w:rsidRPr="00AC3C0F" w:rsidRDefault="009D54CB" w:rsidP="009D54CB">
      <w:pPr>
        <w:pStyle w:val="B1"/>
      </w:pPr>
      <w:r w:rsidRPr="00AC3C0F">
        <w:t>-</w:t>
      </w:r>
      <w:r w:rsidRPr="00AC3C0F">
        <w:tab/>
        <w:t>The Target of Analytics Reporting which is a single UE or a group of UEs.</w:t>
      </w:r>
    </w:p>
    <w:p w14:paraId="20EF64BA" w14:textId="77777777" w:rsidR="009D54CB" w:rsidRPr="00AC3C0F" w:rsidRDefault="009D54CB" w:rsidP="009D54CB">
      <w:pPr>
        <w:pStyle w:val="B1"/>
      </w:pPr>
      <w:r w:rsidRPr="00AC3C0F">
        <w:t>-</w:t>
      </w:r>
      <w:r w:rsidRPr="00AC3C0F">
        <w:tab/>
        <w:t>Analytic</w:t>
      </w:r>
      <w:r>
        <w:t>s</w:t>
      </w:r>
      <w:r w:rsidRPr="00AC3C0F">
        <w:t xml:space="preserve"> Filter Information containing optional list of TA or Cells, optional maximum number of results</w:t>
      </w:r>
    </w:p>
    <w:p w14:paraId="1AF807A4" w14:textId="77777777" w:rsidR="009D54CB" w:rsidRPr="00AC3C0F" w:rsidRDefault="009D54CB" w:rsidP="009D54CB">
      <w:pPr>
        <w:pStyle w:val="B1"/>
      </w:pPr>
      <w:r w:rsidRPr="00AC3C0F">
        <w:t>-</w:t>
      </w:r>
      <w:r w:rsidRPr="00AC3C0F">
        <w:tab/>
        <w:t xml:space="preserve">An </w:t>
      </w:r>
      <w:r>
        <w:t xml:space="preserve">Analytics target </w:t>
      </w:r>
      <w:r w:rsidRPr="00AC3C0F">
        <w:t xml:space="preserve">period indicates the time </w:t>
      </w:r>
      <w:r>
        <w:t xml:space="preserve">period over which </w:t>
      </w:r>
      <w:r w:rsidRPr="00AC3C0F">
        <w:t>the statistics or predictions are requested.</w:t>
      </w:r>
    </w:p>
    <w:p w14:paraId="3849F0C6" w14:textId="77777777" w:rsidR="009D54CB" w:rsidRPr="00AC3C0F" w:rsidRDefault="009D54CB" w:rsidP="009D54CB">
      <w:pPr>
        <w:pStyle w:val="B1"/>
      </w:pPr>
      <w:r w:rsidRPr="00AC3C0F">
        <w:t>-</w:t>
      </w:r>
      <w:r w:rsidRPr="00AC3C0F">
        <w:tab/>
        <w:t>Preferred level of accuracy of the analytics (low/high).</w:t>
      </w:r>
    </w:p>
    <w:p w14:paraId="07A6BFBD" w14:textId="77777777" w:rsidR="009D54CB" w:rsidRPr="00AC3C0F" w:rsidRDefault="009D54CB" w:rsidP="009D54CB">
      <w:pPr>
        <w:pStyle w:val="Heading4"/>
        <w:rPr>
          <w:lang w:val="en-US" w:eastAsia="zh-CN"/>
        </w:rPr>
      </w:pPr>
      <w:bookmarkStart w:id="6" w:name="_Toc19106315"/>
      <w:r w:rsidRPr="00AC3C0F">
        <w:rPr>
          <w:lang w:val="en-US" w:eastAsia="zh-CN"/>
        </w:rPr>
        <w:t>6.7.2.2</w:t>
      </w:r>
      <w:r w:rsidRPr="00AC3C0F">
        <w:rPr>
          <w:lang w:val="en-US" w:eastAsia="zh-CN"/>
        </w:rPr>
        <w:tab/>
        <w:t>Input Data</w:t>
      </w:r>
      <w:bookmarkEnd w:id="6"/>
    </w:p>
    <w:p w14:paraId="2316670A" w14:textId="77777777" w:rsidR="009D54CB" w:rsidRPr="00AC3C0F" w:rsidRDefault="009D54CB" w:rsidP="009D54C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2D7BB902" w14:textId="77777777" w:rsidR="009D54CB" w:rsidRPr="00AC3C0F" w:rsidRDefault="009D54CB" w:rsidP="009D54CB">
      <w:pPr>
        <w:pStyle w:val="B1"/>
      </w:pPr>
      <w:r w:rsidRPr="00AC3C0F">
        <w:t>-</w:t>
      </w:r>
      <w:r w:rsidRPr="00AC3C0F">
        <w:tab/>
        <w:t>UE mobility information from OAM is UE location carried in MDT data;</w:t>
      </w:r>
    </w:p>
    <w:p w14:paraId="7E755B6A" w14:textId="77777777" w:rsidR="009D54CB" w:rsidRPr="00AC3C0F" w:rsidRDefault="009D54CB" w:rsidP="009D54CB">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7740DB9A"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8"/>
        <w:gridCol w:w="827"/>
        <w:gridCol w:w="4916"/>
      </w:tblGrid>
      <w:tr w:rsidR="009D54CB" w:rsidRPr="00AC3C0F" w14:paraId="0A481A53" w14:textId="77777777" w:rsidTr="00CB2D16">
        <w:trPr>
          <w:jc w:val="center"/>
        </w:trPr>
        <w:tc>
          <w:tcPr>
            <w:tcW w:w="0" w:type="auto"/>
          </w:tcPr>
          <w:p w14:paraId="0E35AAF2" w14:textId="77777777" w:rsidR="009D54CB" w:rsidRPr="00AC3C0F" w:rsidRDefault="009D54CB" w:rsidP="00CB2D16">
            <w:pPr>
              <w:pStyle w:val="TAH"/>
            </w:pPr>
            <w:r w:rsidRPr="00AC3C0F">
              <w:t>Information</w:t>
            </w:r>
          </w:p>
        </w:tc>
        <w:tc>
          <w:tcPr>
            <w:tcW w:w="0" w:type="auto"/>
          </w:tcPr>
          <w:p w14:paraId="3BEBAD1A" w14:textId="77777777" w:rsidR="009D54CB" w:rsidRPr="00AC3C0F" w:rsidRDefault="009D54CB" w:rsidP="00CB2D16">
            <w:pPr>
              <w:pStyle w:val="TAH"/>
            </w:pPr>
            <w:r w:rsidRPr="00AC3C0F">
              <w:t>Source</w:t>
            </w:r>
          </w:p>
        </w:tc>
        <w:tc>
          <w:tcPr>
            <w:tcW w:w="4916" w:type="dxa"/>
          </w:tcPr>
          <w:p w14:paraId="5B5C9835" w14:textId="77777777" w:rsidR="009D54CB" w:rsidRPr="00AC3C0F" w:rsidRDefault="009D54CB" w:rsidP="00CB2D16">
            <w:pPr>
              <w:pStyle w:val="TAH"/>
            </w:pPr>
            <w:r w:rsidRPr="00AC3C0F">
              <w:t>Description</w:t>
            </w:r>
          </w:p>
        </w:tc>
      </w:tr>
      <w:tr w:rsidR="009D54CB" w:rsidRPr="00AC3C0F" w14:paraId="342249AE" w14:textId="77777777" w:rsidTr="00CB2D16">
        <w:trPr>
          <w:jc w:val="center"/>
        </w:trPr>
        <w:tc>
          <w:tcPr>
            <w:tcW w:w="0" w:type="auto"/>
          </w:tcPr>
          <w:p w14:paraId="0B26994E" w14:textId="77777777" w:rsidR="009D54CB" w:rsidRPr="00AC3C0F" w:rsidRDefault="009D54CB" w:rsidP="00CB2D16">
            <w:pPr>
              <w:pStyle w:val="TAL"/>
            </w:pPr>
            <w:r w:rsidRPr="00AC3C0F">
              <w:rPr>
                <w:rFonts w:hint="eastAsia"/>
                <w:lang w:eastAsia="zh-CN"/>
              </w:rPr>
              <w:t>UE ID</w:t>
            </w:r>
          </w:p>
        </w:tc>
        <w:tc>
          <w:tcPr>
            <w:tcW w:w="0" w:type="auto"/>
          </w:tcPr>
          <w:p w14:paraId="62D3ECD2" w14:textId="77777777" w:rsidR="009D54CB" w:rsidRPr="00AC3C0F" w:rsidRDefault="009D54CB" w:rsidP="00CB2D16">
            <w:pPr>
              <w:pStyle w:val="TAC"/>
              <w:rPr>
                <w:lang w:eastAsia="zh-CN"/>
              </w:rPr>
            </w:pPr>
            <w:r w:rsidRPr="00AC3C0F">
              <w:rPr>
                <w:rFonts w:hint="eastAsia"/>
                <w:lang w:eastAsia="zh-CN"/>
              </w:rPr>
              <w:t>AMF</w:t>
            </w:r>
          </w:p>
        </w:tc>
        <w:tc>
          <w:tcPr>
            <w:tcW w:w="4916" w:type="dxa"/>
          </w:tcPr>
          <w:p w14:paraId="773129EC" w14:textId="77777777" w:rsidR="009D54CB" w:rsidRPr="00AC3C0F" w:rsidRDefault="009D54CB" w:rsidP="00CB2D16">
            <w:pPr>
              <w:pStyle w:val="TAL"/>
              <w:rPr>
                <w:lang w:eastAsia="zh-CN"/>
              </w:rPr>
            </w:pPr>
            <w:r w:rsidRPr="00AC3C0F">
              <w:rPr>
                <w:rFonts w:hint="eastAsia"/>
                <w:lang w:eastAsia="zh-CN"/>
              </w:rPr>
              <w:t>SUPI</w:t>
            </w:r>
          </w:p>
        </w:tc>
      </w:tr>
      <w:tr w:rsidR="009D54CB" w:rsidRPr="00AC3C0F" w14:paraId="27138C20" w14:textId="77777777" w:rsidTr="00CB2D16">
        <w:trPr>
          <w:jc w:val="center"/>
        </w:trPr>
        <w:tc>
          <w:tcPr>
            <w:tcW w:w="0" w:type="auto"/>
          </w:tcPr>
          <w:p w14:paraId="2271774C" w14:textId="77777777" w:rsidR="009D54CB" w:rsidRPr="00AC3C0F" w:rsidRDefault="009D54CB" w:rsidP="00CB2D16">
            <w:pPr>
              <w:pStyle w:val="TAL"/>
              <w:rPr>
                <w:lang w:eastAsia="zh-CN"/>
              </w:rPr>
            </w:pPr>
            <w:r w:rsidRPr="00AC3C0F">
              <w:rPr>
                <w:rFonts w:hint="eastAsia"/>
                <w:lang w:eastAsia="zh-CN"/>
              </w:rPr>
              <w:t>UE locations (1..max)</w:t>
            </w:r>
          </w:p>
        </w:tc>
        <w:tc>
          <w:tcPr>
            <w:tcW w:w="0" w:type="auto"/>
          </w:tcPr>
          <w:p w14:paraId="75FA6557" w14:textId="77777777" w:rsidR="009D54CB" w:rsidRPr="00AC3C0F" w:rsidRDefault="009D54CB" w:rsidP="00CB2D16">
            <w:pPr>
              <w:pStyle w:val="TAC"/>
              <w:rPr>
                <w:lang w:eastAsia="zh-CN"/>
              </w:rPr>
            </w:pPr>
            <w:r w:rsidRPr="00AC3C0F">
              <w:rPr>
                <w:rFonts w:hint="eastAsia"/>
                <w:lang w:eastAsia="zh-CN"/>
              </w:rPr>
              <w:t>AMF</w:t>
            </w:r>
          </w:p>
        </w:tc>
        <w:tc>
          <w:tcPr>
            <w:tcW w:w="4916" w:type="dxa"/>
          </w:tcPr>
          <w:p w14:paraId="220EA66E" w14:textId="77777777" w:rsidR="009D54CB" w:rsidRPr="00AC3C0F" w:rsidRDefault="009D54CB" w:rsidP="00CB2D16">
            <w:pPr>
              <w:pStyle w:val="TAL"/>
              <w:rPr>
                <w:lang w:eastAsia="zh-CN"/>
              </w:rPr>
            </w:pPr>
            <w:r w:rsidRPr="00AC3C0F">
              <w:rPr>
                <w:rFonts w:hint="eastAsia"/>
                <w:lang w:eastAsia="zh-CN"/>
              </w:rPr>
              <w:t>UE positions</w:t>
            </w:r>
          </w:p>
        </w:tc>
      </w:tr>
      <w:tr w:rsidR="009D54CB" w:rsidRPr="00AC3C0F" w14:paraId="57DAAB75" w14:textId="77777777" w:rsidTr="00CB2D16">
        <w:trPr>
          <w:jc w:val="center"/>
        </w:trPr>
        <w:tc>
          <w:tcPr>
            <w:tcW w:w="0" w:type="auto"/>
          </w:tcPr>
          <w:p w14:paraId="33F36A03" w14:textId="77777777" w:rsidR="009D54CB" w:rsidRPr="00AC3C0F" w:rsidRDefault="009D54CB" w:rsidP="00CB2D16">
            <w:pPr>
              <w:pStyle w:val="TAL"/>
              <w:rPr>
                <w:lang w:eastAsia="zh-CN"/>
              </w:rPr>
            </w:pPr>
            <w:r w:rsidRPr="00AC3C0F">
              <w:rPr>
                <w:rFonts w:hint="eastAsia"/>
                <w:lang w:eastAsia="zh-CN"/>
              </w:rPr>
              <w:t xml:space="preserve">   &gt;UE location</w:t>
            </w:r>
          </w:p>
        </w:tc>
        <w:tc>
          <w:tcPr>
            <w:tcW w:w="0" w:type="auto"/>
          </w:tcPr>
          <w:p w14:paraId="1C36CC62" w14:textId="77777777" w:rsidR="009D54CB" w:rsidRPr="00AC3C0F" w:rsidRDefault="009D54CB" w:rsidP="00CB2D16">
            <w:pPr>
              <w:pStyle w:val="TAC"/>
              <w:rPr>
                <w:lang w:eastAsia="zh-CN"/>
              </w:rPr>
            </w:pPr>
          </w:p>
        </w:tc>
        <w:tc>
          <w:tcPr>
            <w:tcW w:w="4916" w:type="dxa"/>
          </w:tcPr>
          <w:p w14:paraId="7D4B9687" w14:textId="77777777" w:rsidR="009D54CB" w:rsidRPr="00AC3C0F" w:rsidRDefault="009D54CB" w:rsidP="00CB2D16">
            <w:pPr>
              <w:pStyle w:val="TAL"/>
              <w:rPr>
                <w:lang w:eastAsia="zh-CN"/>
              </w:rPr>
            </w:pPr>
            <w:r w:rsidRPr="00AC3C0F">
              <w:rPr>
                <w:rFonts w:hint="eastAsia"/>
                <w:lang w:eastAsia="zh-CN"/>
              </w:rPr>
              <w:t>TA or cells that the UE enters</w:t>
            </w:r>
          </w:p>
        </w:tc>
      </w:tr>
      <w:tr w:rsidR="009D54CB" w:rsidRPr="00AC3C0F" w14:paraId="49852841" w14:textId="77777777" w:rsidTr="00CB2D16">
        <w:trPr>
          <w:jc w:val="center"/>
        </w:trPr>
        <w:tc>
          <w:tcPr>
            <w:tcW w:w="0" w:type="auto"/>
          </w:tcPr>
          <w:p w14:paraId="7AF08F6D" w14:textId="77777777" w:rsidR="009D54CB" w:rsidRPr="00AC3C0F" w:rsidRDefault="009D54CB" w:rsidP="00CB2D16">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79BB4653" w14:textId="77777777" w:rsidR="009D54CB" w:rsidRPr="00AC3C0F" w:rsidRDefault="009D54CB" w:rsidP="00CB2D16">
            <w:pPr>
              <w:pStyle w:val="TAC"/>
              <w:rPr>
                <w:lang w:eastAsia="zh-CN"/>
              </w:rPr>
            </w:pPr>
          </w:p>
        </w:tc>
        <w:tc>
          <w:tcPr>
            <w:tcW w:w="4916" w:type="dxa"/>
          </w:tcPr>
          <w:p w14:paraId="2085D690" w14:textId="77777777" w:rsidR="009D54CB" w:rsidRPr="00AC3C0F" w:rsidRDefault="009D54CB" w:rsidP="00CB2D16">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D54CB" w:rsidRPr="00AC3C0F" w14:paraId="22854C5A" w14:textId="77777777" w:rsidTr="00CB2D16">
        <w:trPr>
          <w:jc w:val="center"/>
        </w:trPr>
        <w:tc>
          <w:tcPr>
            <w:tcW w:w="0" w:type="auto"/>
          </w:tcPr>
          <w:p w14:paraId="14662C91" w14:textId="77777777" w:rsidR="009D54CB" w:rsidRPr="00AC3C0F" w:rsidRDefault="009D54CB" w:rsidP="00CB2D16">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2EC8802F" w14:textId="77777777" w:rsidR="009D54CB" w:rsidRPr="00AC3C0F" w:rsidRDefault="009D54CB" w:rsidP="00CB2D16">
            <w:pPr>
              <w:pStyle w:val="TAC"/>
              <w:rPr>
                <w:lang w:eastAsia="zh-CN"/>
              </w:rPr>
            </w:pPr>
            <w:r w:rsidRPr="00AC3C0F">
              <w:t>AMF</w:t>
            </w:r>
          </w:p>
        </w:tc>
        <w:tc>
          <w:tcPr>
            <w:tcW w:w="4916" w:type="dxa"/>
          </w:tcPr>
          <w:p w14:paraId="5CEA45D1" w14:textId="77777777" w:rsidR="009D54CB" w:rsidRPr="00AC3C0F" w:rsidRDefault="009D54CB" w:rsidP="00CB2D16">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D54CB" w:rsidRPr="00AC3C0F" w14:paraId="27BFA356" w14:textId="77777777" w:rsidTr="00CB2D16">
        <w:trPr>
          <w:jc w:val="center"/>
        </w:trPr>
        <w:tc>
          <w:tcPr>
            <w:tcW w:w="0" w:type="auto"/>
          </w:tcPr>
          <w:p w14:paraId="6ECEE1F9" w14:textId="77777777" w:rsidR="009D54CB" w:rsidRPr="00AC3C0F" w:rsidRDefault="009D54CB" w:rsidP="00CB2D16">
            <w:pPr>
              <w:pStyle w:val="TAL"/>
            </w:pPr>
            <w:r w:rsidRPr="00AC3C0F">
              <w:rPr>
                <w:lang w:eastAsia="zh-CN"/>
              </w:rPr>
              <w:t>Frequent mobility re-registration</w:t>
            </w:r>
          </w:p>
        </w:tc>
        <w:tc>
          <w:tcPr>
            <w:tcW w:w="0" w:type="auto"/>
          </w:tcPr>
          <w:p w14:paraId="11C00007" w14:textId="77777777" w:rsidR="009D54CB" w:rsidRPr="00AC3C0F" w:rsidRDefault="009D54CB" w:rsidP="00CB2D16">
            <w:pPr>
              <w:pStyle w:val="TAC"/>
            </w:pPr>
            <w:r w:rsidRPr="00AC3C0F">
              <w:rPr>
                <w:lang w:eastAsia="zh-CN"/>
              </w:rPr>
              <w:t>AMF</w:t>
            </w:r>
          </w:p>
        </w:tc>
        <w:tc>
          <w:tcPr>
            <w:tcW w:w="4916" w:type="dxa"/>
          </w:tcPr>
          <w:p w14:paraId="0DCDB5AF" w14:textId="77777777" w:rsidR="009D54CB" w:rsidRPr="00AC3C0F" w:rsidRDefault="009D54CB" w:rsidP="00CB2D16">
            <w:pPr>
              <w:pStyle w:val="TAL"/>
            </w:pPr>
            <w:r w:rsidRPr="00AC3C0F">
              <w:rPr>
                <w:lang w:eastAsia="zh-CN"/>
              </w:rPr>
              <w:t>A stationary UE may re-select between neighbour cells due to radio coverage fluctuations. This may lead to multiple re-registrations if the cells belong to different registration areas. The number of re-registrations may be an indication for abnormal behaviour.</w:t>
            </w:r>
          </w:p>
        </w:tc>
      </w:tr>
    </w:tbl>
    <w:p w14:paraId="7DE9ECE2" w14:textId="77777777" w:rsidR="009D54CB" w:rsidRPr="00AC3C0F" w:rsidRDefault="009D54CB" w:rsidP="009D54CB">
      <w:pPr>
        <w:pStyle w:val="FP"/>
      </w:pPr>
    </w:p>
    <w:p w14:paraId="1231A7B8" w14:textId="77777777" w:rsidR="009D54CB" w:rsidRPr="00AC3C0F" w:rsidRDefault="009D54CB" w:rsidP="009D54CB">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15FBFD03"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9D54CB" w:rsidRPr="00AC3C0F" w14:paraId="59B7E1E8" w14:textId="77777777" w:rsidTr="00CB2D16">
        <w:trPr>
          <w:jc w:val="center"/>
        </w:trPr>
        <w:tc>
          <w:tcPr>
            <w:tcW w:w="0" w:type="auto"/>
          </w:tcPr>
          <w:p w14:paraId="7F261448" w14:textId="77777777" w:rsidR="009D54CB" w:rsidRPr="00AC3C0F" w:rsidRDefault="009D54CB" w:rsidP="00CB2D16">
            <w:pPr>
              <w:pStyle w:val="TAH"/>
            </w:pPr>
            <w:r w:rsidRPr="00AC3C0F">
              <w:t>Information</w:t>
            </w:r>
          </w:p>
        </w:tc>
        <w:tc>
          <w:tcPr>
            <w:tcW w:w="0" w:type="auto"/>
          </w:tcPr>
          <w:p w14:paraId="72E51733" w14:textId="77777777" w:rsidR="009D54CB" w:rsidRPr="00AC3C0F" w:rsidRDefault="009D54CB" w:rsidP="00CB2D16">
            <w:pPr>
              <w:pStyle w:val="TAH"/>
            </w:pPr>
            <w:r w:rsidRPr="00AC3C0F">
              <w:t>Description</w:t>
            </w:r>
          </w:p>
        </w:tc>
      </w:tr>
      <w:tr w:rsidR="009D54CB" w:rsidRPr="00AC3C0F" w14:paraId="2F520B72" w14:textId="77777777" w:rsidTr="00CB2D16">
        <w:trPr>
          <w:jc w:val="center"/>
        </w:trPr>
        <w:tc>
          <w:tcPr>
            <w:tcW w:w="0" w:type="auto"/>
          </w:tcPr>
          <w:p w14:paraId="7E626E26" w14:textId="77777777" w:rsidR="009D54CB" w:rsidRPr="00AC3C0F" w:rsidRDefault="009D54CB" w:rsidP="00CB2D16">
            <w:pPr>
              <w:pStyle w:val="TAL"/>
            </w:pPr>
            <w:r w:rsidRPr="00AC3C0F">
              <w:rPr>
                <w:rFonts w:hint="eastAsia"/>
                <w:lang w:eastAsia="zh-CN"/>
              </w:rPr>
              <w:t>UE ID</w:t>
            </w:r>
          </w:p>
        </w:tc>
        <w:tc>
          <w:tcPr>
            <w:tcW w:w="0" w:type="auto"/>
          </w:tcPr>
          <w:p w14:paraId="2128A516" w14:textId="77777777" w:rsidR="009D54CB" w:rsidRPr="00AC3C0F" w:rsidRDefault="009D54CB" w:rsidP="00CB2D16">
            <w:pPr>
              <w:pStyle w:val="TAL"/>
              <w:rPr>
                <w:lang w:eastAsia="zh-CN"/>
              </w:rPr>
            </w:pPr>
            <w:r w:rsidRPr="00AC3C0F">
              <w:t xml:space="preserve">Could be </w:t>
            </w:r>
            <w:r w:rsidRPr="00AC3C0F">
              <w:rPr>
                <w:rFonts w:hint="eastAsia"/>
                <w:lang w:eastAsia="zh-CN"/>
              </w:rPr>
              <w:t xml:space="preserve">GPSI </w:t>
            </w:r>
            <w:r w:rsidRPr="00AC3C0F">
              <w:t xml:space="preserve">or </w:t>
            </w:r>
            <w:r w:rsidRPr="00AC3C0F">
              <w:rPr>
                <w:rFonts w:hint="eastAsia"/>
                <w:lang w:eastAsia="zh-CN"/>
              </w:rPr>
              <w:t>external UE ID</w:t>
            </w:r>
          </w:p>
        </w:tc>
      </w:tr>
      <w:tr w:rsidR="009D54CB" w:rsidRPr="00AC3C0F" w14:paraId="3CDD7704" w14:textId="77777777" w:rsidTr="00CB2D16">
        <w:trPr>
          <w:jc w:val="center"/>
        </w:trPr>
        <w:tc>
          <w:tcPr>
            <w:tcW w:w="0" w:type="auto"/>
          </w:tcPr>
          <w:p w14:paraId="798DCEB5" w14:textId="77777777" w:rsidR="009D54CB" w:rsidRPr="00AC3C0F" w:rsidRDefault="009D54CB" w:rsidP="00CB2D16">
            <w:pPr>
              <w:pStyle w:val="TAL"/>
            </w:pPr>
            <w:r w:rsidRPr="00AC3C0F">
              <w:t>Application ID</w:t>
            </w:r>
          </w:p>
        </w:tc>
        <w:tc>
          <w:tcPr>
            <w:tcW w:w="0" w:type="auto"/>
          </w:tcPr>
          <w:p w14:paraId="503FDBBB" w14:textId="77777777" w:rsidR="009D54CB" w:rsidRPr="00AC3C0F" w:rsidRDefault="009D54CB" w:rsidP="00CB2D16">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9D54CB" w:rsidRPr="00AC3C0F" w14:paraId="05078BC7" w14:textId="77777777" w:rsidTr="00CB2D16">
        <w:trPr>
          <w:jc w:val="center"/>
        </w:trPr>
        <w:tc>
          <w:tcPr>
            <w:tcW w:w="0" w:type="auto"/>
          </w:tcPr>
          <w:p w14:paraId="172BA561" w14:textId="77777777" w:rsidR="009D54CB" w:rsidRPr="00AC3C0F" w:rsidRDefault="009D54CB" w:rsidP="00CB2D16">
            <w:pPr>
              <w:pStyle w:val="TAL"/>
              <w:rPr>
                <w:lang w:eastAsia="zh-CN"/>
              </w:rPr>
            </w:pPr>
            <w:r w:rsidRPr="00AC3C0F">
              <w:rPr>
                <w:rFonts w:hint="eastAsia"/>
                <w:lang w:eastAsia="zh-CN"/>
              </w:rPr>
              <w:t>UE trajectory (1..max)</w:t>
            </w:r>
          </w:p>
        </w:tc>
        <w:tc>
          <w:tcPr>
            <w:tcW w:w="0" w:type="auto"/>
          </w:tcPr>
          <w:p w14:paraId="00743450" w14:textId="77777777" w:rsidR="009D54CB" w:rsidRPr="00AC3C0F" w:rsidRDefault="009D54CB" w:rsidP="00CB2D16">
            <w:pPr>
              <w:pStyle w:val="TAL"/>
              <w:rPr>
                <w:lang w:eastAsia="zh-CN"/>
              </w:rPr>
            </w:pPr>
            <w:r w:rsidRPr="00AC3C0F">
              <w:rPr>
                <w:lang w:eastAsia="zh-CN"/>
              </w:rPr>
              <w:t xml:space="preserve">Timestamped </w:t>
            </w:r>
            <w:r w:rsidRPr="00AC3C0F">
              <w:rPr>
                <w:rFonts w:hint="eastAsia"/>
                <w:lang w:eastAsia="zh-CN"/>
              </w:rPr>
              <w:t>UE positions</w:t>
            </w:r>
          </w:p>
        </w:tc>
      </w:tr>
      <w:tr w:rsidR="009D54CB" w:rsidRPr="00AC3C0F" w14:paraId="40F558BC" w14:textId="77777777" w:rsidTr="00CB2D16">
        <w:trPr>
          <w:jc w:val="center"/>
        </w:trPr>
        <w:tc>
          <w:tcPr>
            <w:tcW w:w="0" w:type="auto"/>
          </w:tcPr>
          <w:p w14:paraId="0D89F2F1" w14:textId="77777777" w:rsidR="009D54CB" w:rsidRPr="00AC3C0F" w:rsidRDefault="009D54CB" w:rsidP="00CB2D16">
            <w:pPr>
              <w:pStyle w:val="TAL"/>
              <w:rPr>
                <w:lang w:eastAsia="zh-CN"/>
              </w:rPr>
            </w:pPr>
            <w:r w:rsidRPr="00AC3C0F">
              <w:rPr>
                <w:lang w:eastAsia="zh-CN"/>
              </w:rPr>
              <w:t xml:space="preserve">   &gt;UE location</w:t>
            </w:r>
          </w:p>
        </w:tc>
        <w:tc>
          <w:tcPr>
            <w:tcW w:w="0" w:type="auto"/>
          </w:tcPr>
          <w:p w14:paraId="0039B585" w14:textId="77777777" w:rsidR="009D54CB" w:rsidRPr="00AC3C0F" w:rsidRDefault="009D54CB" w:rsidP="00CB2D16">
            <w:pPr>
              <w:pStyle w:val="TAL"/>
              <w:rPr>
                <w:lang w:eastAsia="zh-CN"/>
              </w:rPr>
            </w:pPr>
            <w:r w:rsidRPr="00AC3C0F">
              <w:rPr>
                <w:rFonts w:hint="eastAsia"/>
                <w:lang w:eastAsia="zh-CN"/>
              </w:rPr>
              <w:t>Geographical area that the UE enters</w:t>
            </w:r>
          </w:p>
        </w:tc>
      </w:tr>
      <w:tr w:rsidR="009D54CB" w:rsidRPr="00AC3C0F" w14:paraId="68DB517B" w14:textId="77777777" w:rsidTr="00CB2D16">
        <w:trPr>
          <w:jc w:val="center"/>
        </w:trPr>
        <w:tc>
          <w:tcPr>
            <w:tcW w:w="0" w:type="auto"/>
          </w:tcPr>
          <w:p w14:paraId="1F59F0C9" w14:textId="77777777" w:rsidR="009D54CB" w:rsidRPr="00AC3C0F" w:rsidRDefault="009D54CB" w:rsidP="00CB2D16">
            <w:pPr>
              <w:pStyle w:val="TAL"/>
              <w:rPr>
                <w:lang w:eastAsia="zh-CN"/>
              </w:rPr>
            </w:pPr>
            <w:r w:rsidRPr="00AC3C0F">
              <w:rPr>
                <w:lang w:eastAsia="zh-CN"/>
              </w:rPr>
              <w:t xml:space="preserve">   &gt;Timestamp </w:t>
            </w:r>
          </w:p>
        </w:tc>
        <w:tc>
          <w:tcPr>
            <w:tcW w:w="0" w:type="auto"/>
          </w:tcPr>
          <w:p w14:paraId="587703D8" w14:textId="77777777" w:rsidR="009D54CB" w:rsidRPr="00AC3C0F" w:rsidRDefault="009D54CB" w:rsidP="00CB2D16">
            <w:pPr>
              <w:pStyle w:val="TAL"/>
              <w:rPr>
                <w:lang w:eastAsia="zh-CN"/>
              </w:rPr>
            </w:pPr>
            <w:r w:rsidRPr="00AC3C0F">
              <w:rPr>
                <w:lang w:eastAsia="zh-CN"/>
              </w:rPr>
              <w:t xml:space="preserve">A time stamp </w:t>
            </w:r>
            <w:r w:rsidRPr="00AC3C0F">
              <w:rPr>
                <w:rFonts w:hint="eastAsia"/>
                <w:lang w:eastAsia="zh-CN"/>
              </w:rPr>
              <w:t>when UE enters this area</w:t>
            </w:r>
          </w:p>
        </w:tc>
      </w:tr>
    </w:tbl>
    <w:p w14:paraId="40D1B79F" w14:textId="77777777" w:rsidR="009D54CB" w:rsidRPr="00AC3C0F" w:rsidRDefault="009D54CB" w:rsidP="009D54CB">
      <w:pPr>
        <w:pStyle w:val="FP"/>
        <w:rPr>
          <w:lang w:eastAsia="zh-CN"/>
        </w:rPr>
      </w:pPr>
    </w:p>
    <w:p w14:paraId="487E23BB" w14:textId="77777777" w:rsidR="009D54CB" w:rsidRPr="00AC3C0F" w:rsidRDefault="009D54CB" w:rsidP="009D54CB">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2A2D9606" w14:textId="77777777" w:rsidR="009D54CB" w:rsidRPr="00AC3C0F" w:rsidRDefault="009D54CB" w:rsidP="009D54CB">
      <w:pPr>
        <w:pStyle w:val="Heading4"/>
        <w:rPr>
          <w:lang w:val="en-US" w:eastAsia="zh-CN"/>
        </w:rPr>
      </w:pPr>
      <w:bookmarkStart w:id="7" w:name="_Toc19106316"/>
      <w:r w:rsidRPr="00AC3C0F">
        <w:rPr>
          <w:lang w:val="en-US" w:eastAsia="zh-CN"/>
        </w:rPr>
        <w:lastRenderedPageBreak/>
        <w:t>6.7.2.3</w:t>
      </w:r>
      <w:r w:rsidRPr="00AC3C0F">
        <w:rPr>
          <w:lang w:val="en-US" w:eastAsia="zh-CN"/>
        </w:rPr>
        <w:tab/>
        <w:t>Out</w:t>
      </w:r>
      <w:r w:rsidRPr="00AC3C0F">
        <w:rPr>
          <w:rFonts w:hint="eastAsia"/>
          <w:lang w:val="en-US" w:eastAsia="zh-CN"/>
        </w:rPr>
        <w:t>put</w:t>
      </w:r>
      <w:r w:rsidRPr="00AC3C0F">
        <w:rPr>
          <w:lang w:val="en-US" w:eastAsia="zh-CN"/>
        </w:rPr>
        <w:t xml:space="preserve"> Analytic</w:t>
      </w:r>
      <w:r w:rsidRPr="00AC3C0F">
        <w:rPr>
          <w:rFonts w:hint="eastAsia"/>
          <w:lang w:val="en-US" w:eastAsia="zh-CN"/>
        </w:rPr>
        <w:t>s</w:t>
      </w:r>
      <w:bookmarkEnd w:id="7"/>
    </w:p>
    <w:p w14:paraId="31E13CE5" w14:textId="77777777" w:rsidR="009D54CB" w:rsidRPr="00AC3C0F" w:rsidRDefault="009D54CB" w:rsidP="009D54CB">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provide UE mobility </w:t>
      </w:r>
      <w:r w:rsidRPr="00AC3C0F">
        <w:rPr>
          <w:lang w:eastAsia="zh-CN"/>
        </w:rPr>
        <w:t>analytics</w:t>
      </w:r>
      <w:r w:rsidRPr="00AC3C0F">
        <w:rPr>
          <w:rFonts w:hint="eastAsia"/>
          <w:lang w:eastAsia="zh-CN"/>
        </w:rPr>
        <w:t xml:space="preserve"> to </w:t>
      </w:r>
      <w:r w:rsidRPr="00AC3C0F">
        <w:rPr>
          <w:lang w:eastAsia="zh-CN"/>
        </w:rPr>
        <w:t>consumer</w:t>
      </w:r>
      <w:r w:rsidRPr="00AC3C0F">
        <w:rPr>
          <w:rFonts w:hint="eastAsia"/>
          <w:lang w:eastAsia="zh-CN"/>
        </w:rPr>
        <w:t xml:space="preserve"> NFs</w:t>
      </w:r>
      <w:r w:rsidRPr="00AC3C0F">
        <w:rPr>
          <w:lang w:eastAsia="zh-CN"/>
        </w:rPr>
        <w:t xml:space="preserve"> or AFs</w:t>
      </w:r>
      <w:r w:rsidRPr="00AC3C0F">
        <w:rPr>
          <w:rFonts w:hint="eastAsia"/>
          <w:lang w:eastAsia="zh-CN"/>
        </w:rPr>
        <w:t xml:space="preserve">. </w:t>
      </w:r>
      <w:r w:rsidRPr="00AC3C0F">
        <w:t>T</w:t>
      </w:r>
      <w:r w:rsidRPr="00AC3C0F">
        <w:rPr>
          <w:rFonts w:hint="eastAsia"/>
        </w:rPr>
        <w:t xml:space="preserve">he </w:t>
      </w:r>
      <w:r w:rsidRPr="00AC3C0F">
        <w:rPr>
          <w:rFonts w:hint="eastAsia"/>
          <w:lang w:eastAsia="zh-CN"/>
        </w:rPr>
        <w:t>analytic</w:t>
      </w:r>
      <w:r w:rsidRPr="00AC3C0F">
        <w:rPr>
          <w:lang w:eastAsia="zh-CN"/>
        </w:rPr>
        <w:t>s</w:t>
      </w:r>
      <w:r w:rsidRPr="00AC3C0F">
        <w:rPr>
          <w:rFonts w:hint="eastAsia"/>
          <w:lang w:eastAsia="zh-CN"/>
        </w:rPr>
        <w:t xml:space="preserve"> results</w:t>
      </w:r>
      <w:r w:rsidRPr="00AC3C0F">
        <w:rPr>
          <w:rFonts w:hint="eastAsia"/>
        </w:rPr>
        <w:t xml:space="preserve"> </w:t>
      </w:r>
      <w:r w:rsidRPr="00AC3C0F">
        <w:rPr>
          <w:rFonts w:hint="eastAsia"/>
          <w:lang w:eastAsia="zh-CN"/>
        </w:rPr>
        <w:t>provided</w:t>
      </w:r>
      <w:r w:rsidRPr="00AC3C0F">
        <w:rPr>
          <w:rFonts w:hint="eastAsia"/>
        </w:rPr>
        <w:t xml:space="preserve"> by the NWDAF</w:t>
      </w:r>
      <w:r w:rsidRPr="00AC3C0F">
        <w:rPr>
          <w:rFonts w:hint="eastAsia"/>
          <w:lang w:eastAsia="zh-CN"/>
        </w:rPr>
        <w:t xml:space="preserve"> could be UE mobility statistics</w:t>
      </w:r>
      <w:r>
        <w:rPr>
          <w:lang w:eastAsia="zh-CN"/>
        </w:rPr>
        <w:t xml:space="preserve"> as defined in table 6.7.2.3-1</w:t>
      </w:r>
      <w:r w:rsidRPr="00AC3C0F">
        <w:rPr>
          <w:rFonts w:hint="eastAsia"/>
          <w:lang w:eastAsia="zh-CN"/>
        </w:rPr>
        <w:t>, UE mobility predictions</w:t>
      </w:r>
      <w:r>
        <w:rPr>
          <w:lang w:eastAsia="zh-CN"/>
        </w:rPr>
        <w:t xml:space="preserve"> as defined in Table 6.7.2.3-2</w:t>
      </w:r>
      <w:r w:rsidRPr="00AC3C0F">
        <w:rPr>
          <w:rFonts w:hint="eastAsia"/>
          <w:lang w:eastAsia="zh-CN"/>
        </w:rPr>
        <w:t>:</w:t>
      </w:r>
    </w:p>
    <w:p w14:paraId="28E9F96E"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7"/>
        <w:gridCol w:w="5966"/>
      </w:tblGrid>
      <w:tr w:rsidR="009D54CB" w:rsidRPr="00AC3C0F" w14:paraId="50DF553F" w14:textId="77777777" w:rsidTr="00CB2D16">
        <w:trPr>
          <w:jc w:val="center"/>
        </w:trPr>
        <w:tc>
          <w:tcPr>
            <w:tcW w:w="0" w:type="auto"/>
          </w:tcPr>
          <w:p w14:paraId="3312BB71" w14:textId="77777777" w:rsidR="009D54CB" w:rsidRPr="00AC3C0F" w:rsidRDefault="009D54CB" w:rsidP="00CB2D16">
            <w:pPr>
              <w:pStyle w:val="TAH"/>
            </w:pPr>
            <w:r w:rsidRPr="00AC3C0F">
              <w:t>Information</w:t>
            </w:r>
          </w:p>
        </w:tc>
        <w:tc>
          <w:tcPr>
            <w:tcW w:w="5966" w:type="dxa"/>
          </w:tcPr>
          <w:p w14:paraId="70ADA6A7" w14:textId="77777777" w:rsidR="009D54CB" w:rsidRPr="00AC3C0F" w:rsidRDefault="009D54CB" w:rsidP="00CB2D16">
            <w:pPr>
              <w:pStyle w:val="TAH"/>
            </w:pPr>
            <w:r w:rsidRPr="00AC3C0F">
              <w:t>Description</w:t>
            </w:r>
          </w:p>
        </w:tc>
      </w:tr>
      <w:tr w:rsidR="009D54CB" w:rsidRPr="00AC3C0F" w14:paraId="5D22ACF8" w14:textId="77777777" w:rsidTr="00CB2D16">
        <w:trPr>
          <w:jc w:val="center"/>
        </w:trPr>
        <w:tc>
          <w:tcPr>
            <w:tcW w:w="0" w:type="auto"/>
          </w:tcPr>
          <w:p w14:paraId="22D6200A" w14:textId="77777777" w:rsidR="009D54CB" w:rsidRPr="00AC3C0F" w:rsidRDefault="009D54CB" w:rsidP="00CB2D16">
            <w:pPr>
              <w:pStyle w:val="TAL"/>
            </w:pPr>
            <w:r w:rsidRPr="00AC3C0F">
              <w:t xml:space="preserve">UE group ID or </w:t>
            </w:r>
            <w:r w:rsidRPr="00AC3C0F">
              <w:rPr>
                <w:rFonts w:hint="eastAsia"/>
              </w:rPr>
              <w:t>UE ID</w:t>
            </w:r>
          </w:p>
        </w:tc>
        <w:tc>
          <w:tcPr>
            <w:tcW w:w="5966" w:type="dxa"/>
          </w:tcPr>
          <w:p w14:paraId="0B97E46C" w14:textId="77777777" w:rsidR="009D54CB" w:rsidRPr="00AC3C0F" w:rsidRDefault="009D54CB" w:rsidP="00CB2D16">
            <w:pPr>
              <w:pStyle w:val="TAL"/>
            </w:pPr>
            <w:r>
              <w:t>Identifies a UE or a group of UEs, e.g. internal group ID defined in TS 23.501 [2] clause 5.9.7, SUPI</w:t>
            </w:r>
            <w:ins w:id="8" w:author="Sheeba Backia Mary" w:date="2019-09-26T11:33:00Z">
              <w:r w:rsidR="00C7789A">
                <w:t xml:space="preserve"> for all consumer </w:t>
              </w:r>
            </w:ins>
            <w:ins w:id="9" w:author="Sheeba Backia Mary" w:date="2019-09-26T11:34:00Z">
              <w:r w:rsidR="00C7789A">
                <w:t>NFs other than an AF and GPSI, External Group identifier if the analytics consumer is an AF</w:t>
              </w:r>
            </w:ins>
            <w:r>
              <w:t>.</w:t>
            </w:r>
          </w:p>
        </w:tc>
      </w:tr>
      <w:tr w:rsidR="009D54CB" w:rsidRPr="00AC3C0F" w14:paraId="39DA42CC" w14:textId="77777777" w:rsidTr="00CB2D16">
        <w:trPr>
          <w:jc w:val="center"/>
        </w:trPr>
        <w:tc>
          <w:tcPr>
            <w:tcW w:w="0" w:type="auto"/>
          </w:tcPr>
          <w:p w14:paraId="1652869B" w14:textId="77777777" w:rsidR="009D54CB" w:rsidRPr="00AC3C0F" w:rsidRDefault="009D54CB" w:rsidP="00CB2D16">
            <w:pPr>
              <w:pStyle w:val="TAL"/>
            </w:pPr>
            <w:r w:rsidRPr="00AC3C0F">
              <w:t>Time slot entry</w:t>
            </w:r>
            <w:r w:rsidRPr="00AC3C0F">
              <w:rPr>
                <w:rFonts w:hint="eastAsia"/>
              </w:rPr>
              <w:t xml:space="preserve"> (1..max)</w:t>
            </w:r>
          </w:p>
        </w:tc>
        <w:tc>
          <w:tcPr>
            <w:tcW w:w="5966" w:type="dxa"/>
          </w:tcPr>
          <w:p w14:paraId="770299FC" w14:textId="77777777" w:rsidR="009D54CB" w:rsidRPr="00AC3C0F" w:rsidRDefault="009D54CB" w:rsidP="00CB2D16">
            <w:pPr>
              <w:pStyle w:val="TAL"/>
            </w:pPr>
            <w:r w:rsidRPr="00AC3C0F">
              <w:t xml:space="preserve">List of time slots during the </w:t>
            </w:r>
            <w:r>
              <w:t xml:space="preserve">Analytics target </w:t>
            </w:r>
            <w:r w:rsidRPr="00AC3C0F">
              <w:t>period</w:t>
            </w:r>
          </w:p>
        </w:tc>
      </w:tr>
      <w:tr w:rsidR="009D54CB" w:rsidRPr="00AC3C0F" w14:paraId="493BFFB8" w14:textId="77777777" w:rsidTr="00CB2D16">
        <w:trPr>
          <w:jc w:val="center"/>
        </w:trPr>
        <w:tc>
          <w:tcPr>
            <w:tcW w:w="0" w:type="auto"/>
          </w:tcPr>
          <w:p w14:paraId="05415578" w14:textId="77777777" w:rsidR="009D54CB" w:rsidRPr="00AC3C0F" w:rsidRDefault="009D54CB" w:rsidP="00CB2D16">
            <w:pPr>
              <w:pStyle w:val="TAL"/>
            </w:pPr>
            <w:r w:rsidRPr="00AC3C0F">
              <w:rPr>
                <w:rFonts w:hint="eastAsia"/>
              </w:rPr>
              <w:t xml:space="preserve">  &gt;</w:t>
            </w:r>
            <w:r w:rsidRPr="00AC3C0F">
              <w:t xml:space="preserve"> </w:t>
            </w:r>
            <w:r w:rsidRPr="00AC3C0F">
              <w:rPr>
                <w:rFonts w:hint="eastAsia"/>
              </w:rPr>
              <w:t>Time slot</w:t>
            </w:r>
            <w:r w:rsidRPr="00AC3C0F">
              <w:t xml:space="preserve"> start</w:t>
            </w:r>
          </w:p>
        </w:tc>
        <w:tc>
          <w:tcPr>
            <w:tcW w:w="5966" w:type="dxa"/>
          </w:tcPr>
          <w:p w14:paraId="36788967" w14:textId="77777777" w:rsidR="009D54CB" w:rsidRPr="00AC3C0F" w:rsidRDefault="009D54CB" w:rsidP="00CB2D16">
            <w:pPr>
              <w:pStyle w:val="TAL"/>
            </w:pPr>
            <w:r w:rsidRPr="00AC3C0F">
              <w:rPr>
                <w:rFonts w:hint="eastAsia"/>
              </w:rPr>
              <w:t>T</w:t>
            </w:r>
            <w:r w:rsidRPr="00AC3C0F">
              <w:t>ime</w:t>
            </w:r>
            <w:r w:rsidRPr="00AC3C0F">
              <w:rPr>
                <w:rFonts w:hint="eastAsia"/>
              </w:rPr>
              <w:t xml:space="preserve"> slot </w:t>
            </w:r>
            <w:r w:rsidRPr="00AC3C0F">
              <w:t xml:space="preserve">start within the </w:t>
            </w:r>
            <w:r>
              <w:t xml:space="preserve">Analytics target </w:t>
            </w:r>
            <w:r w:rsidRPr="00AC3C0F">
              <w:t>period</w:t>
            </w:r>
          </w:p>
        </w:tc>
      </w:tr>
      <w:tr w:rsidR="009D54CB" w:rsidRPr="00AC3C0F" w14:paraId="080E4B8E" w14:textId="77777777" w:rsidTr="00CB2D16">
        <w:trPr>
          <w:jc w:val="center"/>
        </w:trPr>
        <w:tc>
          <w:tcPr>
            <w:tcW w:w="0" w:type="auto"/>
          </w:tcPr>
          <w:p w14:paraId="1DCE24BD" w14:textId="77777777" w:rsidR="009D54CB" w:rsidRPr="00AC3C0F" w:rsidRDefault="009D54CB" w:rsidP="00CB2D16">
            <w:pPr>
              <w:pStyle w:val="TAL"/>
            </w:pPr>
            <w:r w:rsidRPr="00AC3C0F">
              <w:rPr>
                <w:rFonts w:hint="eastAsia"/>
              </w:rPr>
              <w:t xml:space="preserve">  &gt;</w:t>
            </w:r>
            <w:r w:rsidRPr="00AC3C0F">
              <w:t xml:space="preserve"> </w:t>
            </w:r>
            <w:r w:rsidRPr="00AC3C0F">
              <w:rPr>
                <w:rFonts w:hint="eastAsia"/>
              </w:rPr>
              <w:t>Duration</w:t>
            </w:r>
          </w:p>
        </w:tc>
        <w:tc>
          <w:tcPr>
            <w:tcW w:w="5966" w:type="dxa"/>
          </w:tcPr>
          <w:p w14:paraId="086439E9" w14:textId="77777777" w:rsidR="009D54CB" w:rsidRPr="00AC3C0F" w:rsidRDefault="009D54CB" w:rsidP="00CB2D16">
            <w:pPr>
              <w:pStyle w:val="TAL"/>
            </w:pPr>
            <w:r w:rsidRPr="00AC3C0F">
              <w:t>Duration of the time slot (average and variance)</w:t>
            </w:r>
          </w:p>
        </w:tc>
      </w:tr>
      <w:tr w:rsidR="009D54CB" w:rsidRPr="00AC3C0F" w14:paraId="58D66EBA" w14:textId="77777777" w:rsidTr="00CB2D16">
        <w:trPr>
          <w:jc w:val="center"/>
        </w:trPr>
        <w:tc>
          <w:tcPr>
            <w:tcW w:w="0" w:type="auto"/>
          </w:tcPr>
          <w:p w14:paraId="27754AFF" w14:textId="77777777" w:rsidR="009D54CB" w:rsidRPr="00AC3C0F" w:rsidRDefault="009D54CB" w:rsidP="00CB2D16">
            <w:pPr>
              <w:pStyle w:val="TAL"/>
            </w:pPr>
            <w:r w:rsidRPr="00AC3C0F">
              <w:t xml:space="preserve">  &gt; UE location (1..max)</w:t>
            </w:r>
          </w:p>
        </w:tc>
        <w:tc>
          <w:tcPr>
            <w:tcW w:w="5966" w:type="dxa"/>
          </w:tcPr>
          <w:p w14:paraId="59CAEC41" w14:textId="77777777" w:rsidR="009D54CB" w:rsidRPr="00AC3C0F" w:rsidRDefault="009D54CB" w:rsidP="00CB2D16">
            <w:pPr>
              <w:pStyle w:val="TAL"/>
            </w:pPr>
            <w:r w:rsidRPr="00AC3C0F">
              <w:t>Observed location statistics</w:t>
            </w:r>
          </w:p>
        </w:tc>
      </w:tr>
      <w:tr w:rsidR="009D54CB" w:rsidRPr="00AC3C0F" w14:paraId="6CAD86AC" w14:textId="77777777" w:rsidTr="00CB2D16">
        <w:trPr>
          <w:jc w:val="center"/>
        </w:trPr>
        <w:tc>
          <w:tcPr>
            <w:tcW w:w="0" w:type="auto"/>
          </w:tcPr>
          <w:p w14:paraId="3562ABBD" w14:textId="77777777" w:rsidR="009D54CB" w:rsidRPr="00AC3C0F" w:rsidRDefault="009D54CB" w:rsidP="00CB2D16">
            <w:pPr>
              <w:pStyle w:val="TAL"/>
            </w:pPr>
            <w:r w:rsidRPr="00AC3C0F">
              <w:t xml:space="preserve">      &gt;</w:t>
            </w:r>
            <w:r w:rsidRPr="00AC3C0F">
              <w:rPr>
                <w:rFonts w:hint="eastAsia"/>
              </w:rPr>
              <w:t>&gt;</w:t>
            </w:r>
            <w:r w:rsidRPr="00AC3C0F">
              <w:t xml:space="preserve"> </w:t>
            </w:r>
            <w:r w:rsidRPr="00AC3C0F">
              <w:rPr>
                <w:rFonts w:hint="eastAsia"/>
              </w:rPr>
              <w:t>UE location</w:t>
            </w:r>
          </w:p>
        </w:tc>
        <w:tc>
          <w:tcPr>
            <w:tcW w:w="5966" w:type="dxa"/>
          </w:tcPr>
          <w:p w14:paraId="25634728" w14:textId="77777777" w:rsidR="009D54CB" w:rsidRPr="00AC3C0F" w:rsidRDefault="009D54CB" w:rsidP="00CB2D16">
            <w:pPr>
              <w:pStyle w:val="TAL"/>
            </w:pPr>
            <w:r w:rsidRPr="00AC3C0F">
              <w:rPr>
                <w:rFonts w:hint="eastAsia"/>
              </w:rPr>
              <w:t>TA or cells which the UE stays</w:t>
            </w:r>
          </w:p>
        </w:tc>
      </w:tr>
      <w:tr w:rsidR="009D54CB" w:rsidRPr="00AC3C0F" w14:paraId="495786AB" w14:textId="77777777" w:rsidTr="00CB2D16">
        <w:trPr>
          <w:jc w:val="center"/>
        </w:trPr>
        <w:tc>
          <w:tcPr>
            <w:tcW w:w="0" w:type="auto"/>
          </w:tcPr>
          <w:p w14:paraId="581456B7" w14:textId="77777777" w:rsidR="009D54CB" w:rsidRPr="00AC3C0F" w:rsidRDefault="009D54CB" w:rsidP="00CB2D16">
            <w:pPr>
              <w:pStyle w:val="TAL"/>
            </w:pPr>
            <w:r w:rsidRPr="00AC3C0F">
              <w:t xml:space="preserve">      &gt;&gt; Ratio</w:t>
            </w:r>
          </w:p>
        </w:tc>
        <w:tc>
          <w:tcPr>
            <w:tcW w:w="5966" w:type="dxa"/>
          </w:tcPr>
          <w:p w14:paraId="1F4F896B" w14:textId="77777777" w:rsidR="009D54CB" w:rsidRPr="00AC3C0F" w:rsidRDefault="009D54CB" w:rsidP="00CB2D16">
            <w:pPr>
              <w:pStyle w:val="TAL"/>
            </w:pPr>
            <w:r w:rsidRPr="00AC3C0F">
              <w:t>Percentage of UEs in the group (in case of an UE group)</w:t>
            </w:r>
          </w:p>
        </w:tc>
      </w:tr>
    </w:tbl>
    <w:p w14:paraId="3DD61BD2" w14:textId="77777777" w:rsidR="009D54CB" w:rsidRPr="00AC3C0F" w:rsidRDefault="009D54CB" w:rsidP="009D54CB">
      <w:pPr>
        <w:pStyle w:val="FP"/>
        <w:rPr>
          <w:lang w:eastAsia="zh-CN"/>
        </w:rPr>
      </w:pPr>
    </w:p>
    <w:p w14:paraId="59F62EFD" w14:textId="77777777" w:rsidR="009D54CB" w:rsidRPr="00AC3C0F" w:rsidRDefault="009D54CB" w:rsidP="009D54CB">
      <w:pPr>
        <w:pStyle w:val="TH"/>
        <w:rPr>
          <w:lang w:eastAsia="zh-CN"/>
        </w:rPr>
      </w:pP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2</w:t>
      </w:r>
      <w:r w:rsidRPr="00AC3C0F">
        <w:t xml:space="preserve">: </w:t>
      </w:r>
      <w:r w:rsidRPr="00AC3C0F">
        <w:rPr>
          <w:rFonts w:hint="eastAsia"/>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8"/>
        <w:gridCol w:w="8041"/>
      </w:tblGrid>
      <w:tr w:rsidR="009D54CB" w:rsidRPr="00AC3C0F" w14:paraId="1E369EC2" w14:textId="77777777" w:rsidTr="00CB2D16">
        <w:trPr>
          <w:jc w:val="center"/>
        </w:trPr>
        <w:tc>
          <w:tcPr>
            <w:tcW w:w="0" w:type="auto"/>
          </w:tcPr>
          <w:p w14:paraId="547588BC" w14:textId="77777777" w:rsidR="009D54CB" w:rsidRPr="00AC3C0F" w:rsidRDefault="009D54CB" w:rsidP="00CB2D16">
            <w:pPr>
              <w:pStyle w:val="TAH"/>
            </w:pPr>
            <w:r w:rsidRPr="00AC3C0F">
              <w:t>Information</w:t>
            </w:r>
          </w:p>
        </w:tc>
        <w:tc>
          <w:tcPr>
            <w:tcW w:w="0" w:type="auto"/>
          </w:tcPr>
          <w:p w14:paraId="3C0B728F" w14:textId="77777777" w:rsidR="009D54CB" w:rsidRPr="00AC3C0F" w:rsidRDefault="009D54CB" w:rsidP="00CB2D16">
            <w:pPr>
              <w:pStyle w:val="TAH"/>
            </w:pPr>
            <w:r w:rsidRPr="00AC3C0F">
              <w:t>Description</w:t>
            </w:r>
          </w:p>
        </w:tc>
      </w:tr>
      <w:tr w:rsidR="009D54CB" w:rsidRPr="00AC3C0F" w14:paraId="63EAF10A" w14:textId="77777777" w:rsidTr="00CB2D16">
        <w:trPr>
          <w:jc w:val="center"/>
        </w:trPr>
        <w:tc>
          <w:tcPr>
            <w:tcW w:w="0" w:type="auto"/>
          </w:tcPr>
          <w:p w14:paraId="307544E8" w14:textId="77777777" w:rsidR="009D54CB" w:rsidRPr="00AC3C0F" w:rsidRDefault="009D54CB" w:rsidP="00CB2D16">
            <w:pPr>
              <w:pStyle w:val="TAL"/>
            </w:pPr>
            <w:r w:rsidRPr="00AC3C0F">
              <w:t xml:space="preserve">UE group ID or </w:t>
            </w:r>
            <w:r w:rsidRPr="00AC3C0F">
              <w:rPr>
                <w:rFonts w:hint="eastAsia"/>
              </w:rPr>
              <w:t>UE ID</w:t>
            </w:r>
          </w:p>
        </w:tc>
        <w:tc>
          <w:tcPr>
            <w:tcW w:w="0" w:type="auto"/>
          </w:tcPr>
          <w:p w14:paraId="1DE13640" w14:textId="77777777" w:rsidR="009D54CB" w:rsidRPr="00AC3C0F" w:rsidRDefault="009D54CB" w:rsidP="00CB2D16">
            <w:pPr>
              <w:pStyle w:val="TAL"/>
            </w:pPr>
            <w:r>
              <w:t>Identifies an UE or a group of UEs, e.g. internal group ID defined in TS 23.501 [2] clause 5.9.7, or SUPI</w:t>
            </w:r>
            <w:ins w:id="10" w:author="Sheeba Backia Mary" w:date="2019-09-26T11:35:00Z">
              <w:r w:rsidR="00C7789A">
                <w:t xml:space="preserve"> for all consumer NFs other than an AF and GPSI, External Group identifier if the analytics consumer is an AF</w:t>
              </w:r>
            </w:ins>
            <w:r>
              <w:t>.</w:t>
            </w:r>
          </w:p>
        </w:tc>
      </w:tr>
      <w:tr w:rsidR="009D54CB" w:rsidRPr="00AC3C0F" w14:paraId="46F9DDBD" w14:textId="77777777" w:rsidTr="00CB2D16">
        <w:trPr>
          <w:jc w:val="center"/>
        </w:trPr>
        <w:tc>
          <w:tcPr>
            <w:tcW w:w="0" w:type="auto"/>
          </w:tcPr>
          <w:p w14:paraId="472E0AE3" w14:textId="77777777" w:rsidR="009D54CB" w:rsidRPr="00AC3C0F" w:rsidRDefault="009D54CB" w:rsidP="00CB2D16">
            <w:pPr>
              <w:pStyle w:val="TAL"/>
            </w:pPr>
            <w:r w:rsidRPr="00AC3C0F">
              <w:t xml:space="preserve">Time slot entry </w:t>
            </w:r>
            <w:r w:rsidRPr="00AC3C0F">
              <w:rPr>
                <w:rFonts w:hint="eastAsia"/>
              </w:rPr>
              <w:t>(1..max)</w:t>
            </w:r>
          </w:p>
        </w:tc>
        <w:tc>
          <w:tcPr>
            <w:tcW w:w="0" w:type="auto"/>
          </w:tcPr>
          <w:p w14:paraId="4C6482C7" w14:textId="77777777" w:rsidR="009D54CB" w:rsidRPr="00AC3C0F" w:rsidRDefault="009D54CB" w:rsidP="00CB2D16">
            <w:pPr>
              <w:pStyle w:val="TAL"/>
            </w:pPr>
            <w:r w:rsidRPr="00AC3C0F">
              <w:t>List of predicted time slots</w:t>
            </w:r>
          </w:p>
        </w:tc>
      </w:tr>
      <w:tr w:rsidR="009D54CB" w:rsidRPr="00AC3C0F" w14:paraId="497C33A1" w14:textId="77777777" w:rsidTr="00CB2D16">
        <w:trPr>
          <w:jc w:val="center"/>
        </w:trPr>
        <w:tc>
          <w:tcPr>
            <w:tcW w:w="0" w:type="auto"/>
          </w:tcPr>
          <w:p w14:paraId="7ABC8681" w14:textId="77777777" w:rsidR="009D54CB" w:rsidRPr="00AC3C0F" w:rsidRDefault="009D54CB" w:rsidP="00CB2D16">
            <w:pPr>
              <w:pStyle w:val="TAL"/>
            </w:pPr>
            <w:r w:rsidRPr="00AC3C0F">
              <w:rPr>
                <w:rFonts w:hint="eastAsia"/>
              </w:rPr>
              <w:t xml:space="preserve">  &gt;Time slot</w:t>
            </w:r>
            <w:r w:rsidRPr="00AC3C0F">
              <w:t xml:space="preserve"> start</w:t>
            </w:r>
          </w:p>
        </w:tc>
        <w:tc>
          <w:tcPr>
            <w:tcW w:w="0" w:type="auto"/>
          </w:tcPr>
          <w:p w14:paraId="2D8103D1" w14:textId="77777777" w:rsidR="009D54CB" w:rsidRPr="00AC3C0F" w:rsidRDefault="009D54CB" w:rsidP="00CB2D16">
            <w:pPr>
              <w:pStyle w:val="TAL"/>
            </w:pPr>
            <w:r w:rsidRPr="00AC3C0F">
              <w:rPr>
                <w:rFonts w:hint="eastAsia"/>
              </w:rPr>
              <w:t>T</w:t>
            </w:r>
            <w:r w:rsidRPr="00AC3C0F">
              <w:t>ime</w:t>
            </w:r>
            <w:r w:rsidRPr="00AC3C0F">
              <w:rPr>
                <w:rFonts w:hint="eastAsia"/>
              </w:rPr>
              <w:t xml:space="preserve"> slot </w:t>
            </w:r>
            <w:r w:rsidRPr="00AC3C0F">
              <w:t xml:space="preserve">start time within the </w:t>
            </w:r>
            <w:r>
              <w:t xml:space="preserve">Analytics target </w:t>
            </w:r>
            <w:r w:rsidRPr="00AC3C0F">
              <w:t>period</w:t>
            </w:r>
          </w:p>
        </w:tc>
      </w:tr>
      <w:tr w:rsidR="009D54CB" w:rsidRPr="00AC3C0F" w14:paraId="77186077" w14:textId="77777777" w:rsidTr="00CB2D16">
        <w:trPr>
          <w:jc w:val="center"/>
        </w:trPr>
        <w:tc>
          <w:tcPr>
            <w:tcW w:w="0" w:type="auto"/>
          </w:tcPr>
          <w:p w14:paraId="3CD58500" w14:textId="77777777" w:rsidR="009D54CB" w:rsidRPr="00AC3C0F" w:rsidRDefault="009D54CB" w:rsidP="00CB2D16">
            <w:pPr>
              <w:pStyle w:val="TAL"/>
            </w:pPr>
            <w:r w:rsidRPr="00AC3C0F">
              <w:rPr>
                <w:rFonts w:hint="eastAsia"/>
              </w:rPr>
              <w:t xml:space="preserve">  &gt;</w:t>
            </w:r>
            <w:r w:rsidRPr="00AC3C0F">
              <w:t xml:space="preserve"> </w:t>
            </w:r>
            <w:r w:rsidRPr="00AC3C0F">
              <w:rPr>
                <w:rFonts w:hint="eastAsia"/>
              </w:rPr>
              <w:t>Duration</w:t>
            </w:r>
          </w:p>
        </w:tc>
        <w:tc>
          <w:tcPr>
            <w:tcW w:w="0" w:type="auto"/>
          </w:tcPr>
          <w:p w14:paraId="665C1ED9" w14:textId="77777777" w:rsidR="009D54CB" w:rsidRPr="00AC3C0F" w:rsidRDefault="009D54CB" w:rsidP="00CB2D16">
            <w:pPr>
              <w:pStyle w:val="TAL"/>
            </w:pPr>
            <w:r w:rsidRPr="00AC3C0F">
              <w:t>Duration of the time slot</w:t>
            </w:r>
            <w:r w:rsidRPr="00AC3C0F">
              <w:rPr>
                <w:lang w:eastAsia="zh-CN"/>
              </w:rPr>
              <w:t xml:space="preserve"> </w:t>
            </w:r>
          </w:p>
        </w:tc>
      </w:tr>
      <w:tr w:rsidR="009D54CB" w:rsidRPr="00AC3C0F" w14:paraId="10AC0E22" w14:textId="77777777" w:rsidTr="00CB2D16">
        <w:trPr>
          <w:jc w:val="center"/>
        </w:trPr>
        <w:tc>
          <w:tcPr>
            <w:tcW w:w="0" w:type="auto"/>
          </w:tcPr>
          <w:p w14:paraId="7D39BC2C" w14:textId="77777777" w:rsidR="009D54CB" w:rsidRPr="00AC3C0F" w:rsidRDefault="009D54CB" w:rsidP="00CB2D16">
            <w:pPr>
              <w:pStyle w:val="TAL"/>
            </w:pPr>
            <w:r w:rsidRPr="00AC3C0F">
              <w:t xml:space="preserve">  &gt; UE location (1..max)</w:t>
            </w:r>
          </w:p>
        </w:tc>
        <w:tc>
          <w:tcPr>
            <w:tcW w:w="0" w:type="auto"/>
          </w:tcPr>
          <w:p w14:paraId="2AF4E96F" w14:textId="77777777" w:rsidR="009D54CB" w:rsidRPr="00AC3C0F" w:rsidRDefault="009D54CB" w:rsidP="00CB2D16">
            <w:pPr>
              <w:pStyle w:val="TAL"/>
            </w:pPr>
            <w:r w:rsidRPr="00AC3C0F">
              <w:t xml:space="preserve">Predicted location prediction during the </w:t>
            </w:r>
            <w:r>
              <w:t xml:space="preserve">Analytics target </w:t>
            </w:r>
            <w:r w:rsidRPr="00AC3C0F">
              <w:t>period</w:t>
            </w:r>
          </w:p>
        </w:tc>
      </w:tr>
      <w:tr w:rsidR="009D54CB" w:rsidRPr="00AC3C0F" w14:paraId="2B591DEB" w14:textId="77777777" w:rsidTr="00CB2D16">
        <w:trPr>
          <w:jc w:val="center"/>
        </w:trPr>
        <w:tc>
          <w:tcPr>
            <w:tcW w:w="0" w:type="auto"/>
          </w:tcPr>
          <w:p w14:paraId="33A6FAC8" w14:textId="77777777" w:rsidR="009D54CB" w:rsidRPr="00AC3C0F" w:rsidRDefault="009D54CB" w:rsidP="00CB2D16">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UE location</w:t>
            </w:r>
          </w:p>
        </w:tc>
        <w:tc>
          <w:tcPr>
            <w:tcW w:w="0" w:type="auto"/>
          </w:tcPr>
          <w:p w14:paraId="27EF88A0" w14:textId="77777777" w:rsidR="009D54CB" w:rsidRPr="00AC3C0F" w:rsidRDefault="009D54CB" w:rsidP="00CB2D16">
            <w:pPr>
              <w:pStyle w:val="TAL"/>
            </w:pPr>
            <w:r w:rsidRPr="00AC3C0F">
              <w:rPr>
                <w:rFonts w:hint="eastAsia"/>
              </w:rPr>
              <w:t xml:space="preserve">TA or cells where the UE </w:t>
            </w:r>
            <w:r w:rsidRPr="00AC3C0F">
              <w:t xml:space="preserve">or UE group </w:t>
            </w:r>
            <w:r w:rsidRPr="00AC3C0F">
              <w:rPr>
                <w:rFonts w:hint="eastAsia"/>
              </w:rPr>
              <w:t>may move into</w:t>
            </w:r>
          </w:p>
        </w:tc>
      </w:tr>
      <w:tr w:rsidR="009D54CB" w:rsidRPr="00AC3C0F" w14:paraId="3BCFBE1E" w14:textId="77777777" w:rsidTr="00CB2D16">
        <w:trPr>
          <w:jc w:val="center"/>
        </w:trPr>
        <w:tc>
          <w:tcPr>
            <w:tcW w:w="0" w:type="auto"/>
          </w:tcPr>
          <w:p w14:paraId="14DD9844" w14:textId="77777777" w:rsidR="009D54CB" w:rsidRPr="00AC3C0F" w:rsidRDefault="009D54CB" w:rsidP="00CB2D16">
            <w:pPr>
              <w:pStyle w:val="TAL"/>
            </w:pPr>
            <w:r w:rsidRPr="00AC3C0F">
              <w:rPr>
                <w:rFonts w:hint="eastAsia"/>
              </w:rPr>
              <w:t xml:space="preserve">  </w:t>
            </w:r>
            <w:r w:rsidRPr="00AC3C0F">
              <w:t xml:space="preserve">    &gt;</w:t>
            </w:r>
            <w:r w:rsidRPr="00AC3C0F">
              <w:rPr>
                <w:rFonts w:hint="eastAsia"/>
              </w:rPr>
              <w:t>&gt;</w:t>
            </w:r>
            <w:r w:rsidRPr="00AC3C0F">
              <w:t xml:space="preserve"> </w:t>
            </w:r>
            <w:r w:rsidRPr="00AC3C0F">
              <w:rPr>
                <w:rFonts w:hint="eastAsia"/>
              </w:rPr>
              <w:t>Confidence</w:t>
            </w:r>
          </w:p>
        </w:tc>
        <w:tc>
          <w:tcPr>
            <w:tcW w:w="0" w:type="auto"/>
          </w:tcPr>
          <w:p w14:paraId="14271EA8" w14:textId="77777777" w:rsidR="009D54CB" w:rsidRPr="00AC3C0F" w:rsidRDefault="009D54CB" w:rsidP="00CB2D16">
            <w:pPr>
              <w:pStyle w:val="TAL"/>
            </w:pPr>
            <w:r w:rsidRPr="00AC3C0F">
              <w:t>C</w:t>
            </w:r>
            <w:r w:rsidRPr="00AC3C0F">
              <w:rPr>
                <w:rFonts w:hint="eastAsia"/>
              </w:rPr>
              <w:t>onfidence of this prediction</w:t>
            </w:r>
          </w:p>
        </w:tc>
      </w:tr>
      <w:tr w:rsidR="009D54CB" w:rsidRPr="00AC3C0F" w14:paraId="1814956F" w14:textId="77777777" w:rsidTr="00CB2D16">
        <w:trPr>
          <w:jc w:val="center"/>
        </w:trPr>
        <w:tc>
          <w:tcPr>
            <w:tcW w:w="0" w:type="auto"/>
          </w:tcPr>
          <w:p w14:paraId="2BBD4962" w14:textId="77777777" w:rsidR="009D54CB" w:rsidRPr="00AC3C0F" w:rsidRDefault="009D54CB" w:rsidP="00CB2D16">
            <w:pPr>
              <w:pStyle w:val="TAL"/>
            </w:pPr>
            <w:r w:rsidRPr="00AC3C0F">
              <w:t xml:space="preserve">      &gt;&gt; Ratio</w:t>
            </w:r>
          </w:p>
        </w:tc>
        <w:tc>
          <w:tcPr>
            <w:tcW w:w="0" w:type="auto"/>
          </w:tcPr>
          <w:p w14:paraId="17B50F31" w14:textId="77777777" w:rsidR="009D54CB" w:rsidRPr="00AC3C0F" w:rsidRDefault="009D54CB" w:rsidP="00CB2D16">
            <w:pPr>
              <w:pStyle w:val="TAL"/>
            </w:pPr>
            <w:r w:rsidRPr="00AC3C0F">
              <w:t>Percentage of UEs in the group (in case of an UE group)</w:t>
            </w:r>
          </w:p>
        </w:tc>
      </w:tr>
    </w:tbl>
    <w:p w14:paraId="68B57380" w14:textId="77777777" w:rsidR="009D54CB" w:rsidRPr="00AC3C0F" w:rsidRDefault="009D54CB" w:rsidP="009D54CB">
      <w:pPr>
        <w:pStyle w:val="FP"/>
        <w:rPr>
          <w:lang w:eastAsia="zh-CN"/>
        </w:rPr>
      </w:pPr>
    </w:p>
    <w:p w14:paraId="141CEDD6" w14:textId="77777777" w:rsidR="009D54CB" w:rsidRPr="00AC3C0F" w:rsidRDefault="009D54CB" w:rsidP="009D54CB">
      <w:pPr>
        <w:rPr>
          <w:lang w:eastAsia="zh-CN"/>
        </w:rPr>
      </w:pPr>
      <w:r w:rsidRPr="00AC3C0F">
        <w:rPr>
          <w:lang w:eastAsia="zh-CN"/>
        </w:rPr>
        <w:t>The results for UE groups address the group globally. The ratio is the proportion of UEs in the group at a given location at a given time.</w:t>
      </w:r>
    </w:p>
    <w:p w14:paraId="34DCF9A5" w14:textId="77777777" w:rsidR="009D54CB" w:rsidRPr="00AC3C0F" w:rsidRDefault="009D54CB" w:rsidP="009D54CB">
      <w:pPr>
        <w:rPr>
          <w:lang w:eastAsia="zh-CN"/>
        </w:rPr>
      </w:pPr>
      <w:r w:rsidRPr="00AC3C0F">
        <w:rPr>
          <w:lang w:eastAsia="zh-CN"/>
        </w:rPr>
        <w:t xml:space="preserve">The number of time slots and UE locations is limited by the </w:t>
      </w:r>
      <w:r w:rsidRPr="00AC3C0F">
        <w:t>maximum number of results provided as input parameter</w:t>
      </w:r>
      <w:r w:rsidRPr="00AC3C0F">
        <w:rPr>
          <w:lang w:eastAsia="zh-CN"/>
        </w:rPr>
        <w:t xml:space="preserve">. </w:t>
      </w:r>
    </w:p>
    <w:p w14:paraId="1C61ECAF" w14:textId="77777777" w:rsidR="009D54CB" w:rsidRPr="00AC3C0F" w:rsidRDefault="009D54CB" w:rsidP="009D54CB">
      <w:pPr>
        <w:rPr>
          <w:lang w:eastAsia="zh-CN"/>
        </w:rPr>
      </w:pPr>
      <w:r w:rsidRPr="00AC3C0F">
        <w:rPr>
          <w:lang w:eastAsia="zh-CN"/>
        </w:rPr>
        <w:t xml:space="preserve">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w:t>
      </w:r>
      <w:r>
        <w:rPr>
          <w:lang w:eastAsia="zh-CN"/>
        </w:rPr>
        <w:t xml:space="preserve">Analytics target </w:t>
      </w:r>
      <w:r w:rsidRPr="00AC3C0F">
        <w:rPr>
          <w:lang w:eastAsia="zh-CN"/>
        </w:rPr>
        <w:t>period may not be provided.</w:t>
      </w:r>
    </w:p>
    <w:p w14:paraId="73C1C2D3" w14:textId="77777777" w:rsidR="009D54CB" w:rsidRPr="00AC3C0F" w:rsidRDefault="009D54CB" w:rsidP="009D54CB">
      <w:pPr>
        <w:pStyle w:val="Heading4"/>
        <w:rPr>
          <w:lang w:eastAsia="ko-KR"/>
        </w:rPr>
      </w:pPr>
      <w:bookmarkStart w:id="11" w:name="_Toc19106317"/>
      <w:r w:rsidRPr="00AC3C0F">
        <w:t>6.7.2.4</w:t>
      </w:r>
      <w:r w:rsidRPr="00AC3C0F">
        <w:tab/>
      </w:r>
      <w:r w:rsidRPr="00AC3C0F">
        <w:rPr>
          <w:lang w:eastAsia="ko-KR"/>
        </w:rPr>
        <w:t>Procedures</w:t>
      </w:r>
      <w:bookmarkEnd w:id="11"/>
    </w:p>
    <w:p w14:paraId="6B5BFCE7" w14:textId="77777777" w:rsidR="009D54CB" w:rsidRPr="00AC3C0F" w:rsidRDefault="009D54CB" w:rsidP="009D54CB">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p w14:paraId="43022B9E" w14:textId="77777777" w:rsidR="009D54CB" w:rsidRDefault="009D54CB" w:rsidP="009D54CB">
      <w:pPr>
        <w:pStyle w:val="TH"/>
      </w:pPr>
      <w:r w:rsidRPr="00AC3C0F">
        <w:object w:dxaOrig="9626" w:dyaOrig="8482" w14:anchorId="4DC96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424.1pt" o:ole="">
            <v:imagedata r:id="rId12" o:title=""/>
          </v:shape>
          <o:OLEObject Type="Embed" ProgID="Visio.Drawing.11" ShapeID="_x0000_i1025" DrawAspect="Content" ObjectID="_1634655496" r:id="rId13"/>
        </w:object>
      </w:r>
    </w:p>
    <w:p w14:paraId="4550366C" w14:textId="77777777" w:rsidR="009D54CB" w:rsidRPr="00AC3C0F" w:rsidRDefault="009D54CB" w:rsidP="009D54CB">
      <w:pPr>
        <w:pStyle w:val="TF"/>
      </w:pPr>
      <w:r w:rsidRPr="00AC3C0F">
        <w:t xml:space="preserve">Figure 6.7.2.4-1: </w:t>
      </w:r>
      <w:bookmarkStart w:id="12" w:name="_Hlk9953028"/>
      <w:r w:rsidRPr="00AC3C0F">
        <w:t>UE mobility analytics provided to an NF</w:t>
      </w:r>
    </w:p>
    <w:bookmarkEnd w:id="12"/>
    <w:p w14:paraId="3144A7E6" w14:textId="77777777" w:rsidR="009D54CB" w:rsidRPr="00AC3C0F" w:rsidRDefault="009D54CB" w:rsidP="009D54CB">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31E9F427" w14:textId="77777777" w:rsidR="009D54CB" w:rsidRPr="00AC3C0F" w:rsidRDefault="009D54CB" w:rsidP="009D54CB">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77484E96" w14:textId="77777777" w:rsidR="009D54CB" w:rsidRPr="00AC3C0F" w:rsidRDefault="009D54CB" w:rsidP="009D54CB">
      <w:pPr>
        <w:pStyle w:val="EditorsNote"/>
        <w:rPr>
          <w:lang w:eastAsia="zh-CN"/>
        </w:rPr>
      </w:pPr>
      <w:r w:rsidRPr="00AC3C0F">
        <w:t xml:space="preserve">Editor's </w:t>
      </w:r>
      <w:r>
        <w:t>n</w:t>
      </w:r>
      <w:r w:rsidRPr="00AC3C0F">
        <w:t>ote</w:t>
      </w:r>
      <w:r>
        <w:t>:</w:t>
      </w:r>
      <w:r w:rsidRPr="00AC3C0F">
        <w:rPr>
          <w:lang w:eastAsia="zh-CN"/>
        </w:rPr>
        <w:tab/>
        <w:t>Details for NWDAF collecting data from other NFs, AFs and OAM are FFS.</w:t>
      </w:r>
    </w:p>
    <w:p w14:paraId="2BFBC934" w14:textId="77777777" w:rsidR="009D54CB" w:rsidRPr="00AC3C0F" w:rsidRDefault="009D54CB" w:rsidP="009D54CB">
      <w:pPr>
        <w:pStyle w:val="B1"/>
        <w:rPr>
          <w:lang w:eastAsia="zh-CN"/>
        </w:rPr>
      </w:pPr>
      <w:r w:rsidRPr="00AC3C0F">
        <w:rPr>
          <w:lang w:eastAsia="zh-CN"/>
        </w:rPr>
        <w:t>3.</w:t>
      </w:r>
      <w:r w:rsidRPr="00AC3C0F">
        <w:rPr>
          <w:lang w:eastAsia="zh-CN"/>
        </w:rPr>
        <w:tab/>
        <w:t>The NWDAF derives requested analytics.</w:t>
      </w:r>
    </w:p>
    <w:p w14:paraId="75629B57" w14:textId="77777777" w:rsidR="009D54CB" w:rsidRPr="00AC3C0F" w:rsidRDefault="009D54CB" w:rsidP="009D54CB">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62EE556F" w14:textId="77777777" w:rsidR="009D54CB" w:rsidRPr="00AC3C0F" w:rsidRDefault="009D54CB" w:rsidP="009D54CB">
      <w:pPr>
        <w:pStyle w:val="B1"/>
        <w:rPr>
          <w:lang w:eastAsia="zh-CN"/>
        </w:rPr>
      </w:pPr>
      <w:r w:rsidRPr="00AC3C0F">
        <w:rPr>
          <w:lang w:eastAsia="zh-CN"/>
        </w:rPr>
        <w:t xml:space="preserve">5-6. </w:t>
      </w:r>
      <w:proofErr w:type="gramStart"/>
      <w:r w:rsidRPr="00AC3C0F">
        <w:rPr>
          <w:lang w:eastAsia="zh-CN"/>
        </w:rPr>
        <w:t>If</w:t>
      </w:r>
      <w:proofErr w:type="gramEnd"/>
      <w:r w:rsidRPr="00AC3C0F">
        <w:rPr>
          <w:lang w:eastAsia="zh-CN"/>
        </w:rPr>
        <w:t xml:space="preserve"> at step 1, the NF has subscribed to receive notifications for UE mobility analytics, the NWDAF may generate new analytics and provide them to the NF.</w:t>
      </w:r>
    </w:p>
    <w:p w14:paraId="6C5074D7" w14:textId="77777777" w:rsidR="00E32339" w:rsidRPr="009E0DE1" w:rsidRDefault="00E32339" w:rsidP="00E32339"/>
    <w:p w14:paraId="659F3D1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8F66A74" w14:textId="77777777" w:rsidR="00C7789A" w:rsidRPr="00AC3C0F" w:rsidRDefault="00C7789A" w:rsidP="00C7789A">
      <w:pPr>
        <w:pStyle w:val="Heading3"/>
        <w:rPr>
          <w:lang w:val="en-US" w:eastAsia="zh-CN"/>
        </w:rPr>
      </w:pPr>
      <w:bookmarkStart w:id="13" w:name="_Toc19106323"/>
      <w:r w:rsidRPr="00AC3C0F">
        <w:rPr>
          <w:lang w:eastAsia="ko-KR"/>
        </w:rPr>
        <w:lastRenderedPageBreak/>
        <w:t>6.7.4</w:t>
      </w:r>
      <w:r w:rsidRPr="00AC3C0F">
        <w:rPr>
          <w:lang w:eastAsia="ko-KR"/>
        </w:rPr>
        <w:tab/>
      </w:r>
      <w:r w:rsidRPr="00AC3C0F">
        <w:t>Expected UE behavioural parameters</w:t>
      </w:r>
      <w:r w:rsidRPr="00AC3C0F">
        <w:rPr>
          <w:lang w:val="en-US" w:eastAsia="zh-CN"/>
        </w:rPr>
        <w:t xml:space="preserve"> related network data analytics</w:t>
      </w:r>
      <w:bookmarkEnd w:id="13"/>
    </w:p>
    <w:p w14:paraId="105E9D3D" w14:textId="77777777" w:rsidR="00C7789A" w:rsidRPr="00AC3C0F" w:rsidRDefault="00C7789A" w:rsidP="00C7789A">
      <w:pPr>
        <w:pStyle w:val="Heading4"/>
        <w:rPr>
          <w:lang w:val="en-US" w:eastAsia="zh-CN"/>
        </w:rPr>
      </w:pPr>
      <w:bookmarkStart w:id="14" w:name="_Toc19106324"/>
      <w:r w:rsidRPr="00AC3C0F">
        <w:rPr>
          <w:lang w:val="en-US" w:eastAsia="zh-CN"/>
        </w:rPr>
        <w:t>6.7.4.1</w:t>
      </w:r>
      <w:r w:rsidRPr="00AC3C0F">
        <w:rPr>
          <w:lang w:val="en-US" w:eastAsia="zh-CN"/>
        </w:rPr>
        <w:tab/>
        <w:t>General</w:t>
      </w:r>
      <w:bookmarkEnd w:id="14"/>
    </w:p>
    <w:p w14:paraId="18C2F060" w14:textId="77777777" w:rsidR="00C7789A" w:rsidRPr="00AC3C0F" w:rsidRDefault="00C7789A" w:rsidP="00C7789A">
      <w:pPr>
        <w:rPr>
          <w:lang w:eastAsia="zh-CN"/>
        </w:rPr>
      </w:pPr>
      <w:r w:rsidRPr="00AC3C0F">
        <w:rPr>
          <w:lang w:eastAsia="ja-JP"/>
        </w:rPr>
        <w:t xml:space="preserve">The </w:t>
      </w:r>
      <w:r>
        <w:rPr>
          <w:lang w:eastAsia="ja-JP"/>
        </w:rPr>
        <w:t>clause </w:t>
      </w:r>
      <w:r w:rsidRPr="00AC3C0F">
        <w:rPr>
          <w:lang w:eastAsia="ja-JP"/>
        </w:rPr>
        <w:t xml:space="preserve">6.7.4 defines how a service consumer learns from the NWDAF the </w:t>
      </w:r>
      <w:r w:rsidRPr="00AC3C0F">
        <w:rPr>
          <w:lang w:eastAsia="zh-CN"/>
        </w:rPr>
        <w:t>expected</w:t>
      </w:r>
      <w:r w:rsidRPr="00AC3C0F">
        <w:t xml:space="preserve"> UE behaviour parameters</w:t>
      </w:r>
      <w:r w:rsidRPr="00AC3C0F">
        <w:rPr>
          <w:lang w:eastAsia="zh-CN"/>
        </w:rPr>
        <w:t xml:space="preserve"> as</w:t>
      </w:r>
      <w:r w:rsidRPr="00AC3C0F">
        <w:t xml:space="preserve"> defined in </w:t>
      </w:r>
      <w:r>
        <w:t>clause </w:t>
      </w:r>
      <w:r w:rsidRPr="00AC3C0F">
        <w:t>4.15.6.3, TS</w:t>
      </w:r>
      <w:r>
        <w:t> </w:t>
      </w:r>
      <w:r w:rsidRPr="00AC3C0F">
        <w:t>23.502</w:t>
      </w:r>
      <w:r>
        <w:t> </w:t>
      </w:r>
      <w:r w:rsidRPr="00AC3C0F">
        <w:t xml:space="preserve">[3] for a group of UEs </w:t>
      </w:r>
      <w:r w:rsidRPr="00AC3C0F">
        <w:rPr>
          <w:rFonts w:hint="eastAsia"/>
          <w:lang w:eastAsia="zh-CN"/>
        </w:rPr>
        <w:t>or a specific UE</w:t>
      </w:r>
      <w:r w:rsidRPr="00AC3C0F">
        <w:rPr>
          <w:lang w:eastAsia="zh-CN"/>
        </w:rPr>
        <w:t>.</w:t>
      </w:r>
    </w:p>
    <w:p w14:paraId="098C43BB" w14:textId="77777777" w:rsidR="00C7789A" w:rsidRPr="00AC3C0F" w:rsidRDefault="00C7789A" w:rsidP="00C7789A">
      <w:pPr>
        <w:rPr>
          <w:lang w:eastAsia="zh-CN"/>
        </w:rPr>
      </w:pPr>
      <w:r w:rsidRPr="00AC3C0F">
        <w:rPr>
          <w:lang w:eastAsia="zh-CN"/>
        </w:rPr>
        <w:t>The service consumer may be an NF (e.g. AMF, UDM, AF), or the OAM.</w:t>
      </w:r>
    </w:p>
    <w:p w14:paraId="650F20E4" w14:textId="77777777" w:rsidR="00C7789A" w:rsidRPr="00AC3C0F" w:rsidRDefault="00C7789A" w:rsidP="00C7789A">
      <w:pPr>
        <w:rPr>
          <w:lang w:eastAsia="ja-JP"/>
        </w:rPr>
      </w:pPr>
      <w:r w:rsidRPr="00AC3C0F">
        <w:rPr>
          <w:lang w:eastAsia="ja-JP"/>
        </w:rPr>
        <w:t>The consumer of these analytics shall indicate in the request:</w:t>
      </w:r>
    </w:p>
    <w:p w14:paraId="106DC15E" w14:textId="77777777" w:rsidR="00C7789A" w:rsidRPr="00AC3C0F" w:rsidRDefault="00C7789A" w:rsidP="00C7789A">
      <w:pPr>
        <w:pStyle w:val="B1"/>
      </w:pPr>
      <w:r w:rsidRPr="00AC3C0F">
        <w:t>-</w:t>
      </w:r>
      <w:r w:rsidRPr="00AC3C0F">
        <w:tab/>
        <w:t xml:space="preserve">Analytics </w:t>
      </w:r>
      <w:r>
        <w:t xml:space="preserve">ID </w:t>
      </w:r>
      <w:r w:rsidRPr="00AC3C0F">
        <w:t>set to "UE Mobility" or "UE Communication".</w:t>
      </w:r>
    </w:p>
    <w:p w14:paraId="5D9FF442" w14:textId="77777777" w:rsidR="00C7789A" w:rsidRPr="00AC3C0F" w:rsidRDefault="00C7789A" w:rsidP="00C7789A">
      <w:pPr>
        <w:pStyle w:val="B1"/>
      </w:pPr>
      <w:r w:rsidRPr="00AC3C0F">
        <w:t>-</w:t>
      </w:r>
      <w:r w:rsidRPr="00AC3C0F">
        <w:tab/>
        <w:t xml:space="preserve">The Target of Analytics Reporting can be any UE or an Internal Group Identifier. </w:t>
      </w:r>
      <w:ins w:id="15" w:author="Sheeba Backia Mary" w:date="2019-09-26T11:36:00Z">
        <w:r>
          <w:t>In case if an AF interacts with NWDAF via NEF, the Target of Analytics Reporting can be any GPSI or an External Group Identifier.</w:t>
        </w:r>
      </w:ins>
    </w:p>
    <w:p w14:paraId="5C6A8242" w14:textId="77777777" w:rsidR="00C7789A" w:rsidRPr="00AC3C0F" w:rsidRDefault="00C7789A" w:rsidP="00C7789A">
      <w:pPr>
        <w:pStyle w:val="B1"/>
      </w:pPr>
      <w:r w:rsidRPr="00AC3C0F">
        <w:t>-</w:t>
      </w:r>
      <w:r w:rsidRPr="00AC3C0F">
        <w:tab/>
        <w:t xml:space="preserve">An </w:t>
      </w:r>
      <w:r>
        <w:t xml:space="preserve">Analytics </w:t>
      </w:r>
      <w:r w:rsidRPr="00036ABE">
        <w:t>target</w:t>
      </w:r>
      <w:r>
        <w:t xml:space="preserve"> </w:t>
      </w:r>
      <w:r w:rsidRPr="00AC3C0F">
        <w:t xml:space="preserve">period, which indicates the time </w:t>
      </w:r>
      <w:r>
        <w:t xml:space="preserve">period over which </w:t>
      </w:r>
      <w:r w:rsidRPr="00AC3C0F">
        <w:t>the statistics or predictions are requested.</w:t>
      </w:r>
    </w:p>
    <w:p w14:paraId="7D140899" w14:textId="77777777" w:rsidR="00C7789A" w:rsidRPr="00AC3C0F" w:rsidRDefault="00C7789A" w:rsidP="00C7789A">
      <w:pPr>
        <w:pStyle w:val="B1"/>
      </w:pPr>
      <w:r w:rsidRPr="00AC3C0F">
        <w:t>-</w:t>
      </w:r>
      <w:r w:rsidRPr="00AC3C0F">
        <w:tab/>
        <w:t>In a subscription, the Notification Correlation Id and the Notification Target Address are included.</w:t>
      </w:r>
    </w:p>
    <w:p w14:paraId="049AC1A2" w14:textId="77777777" w:rsidR="00C7789A" w:rsidRPr="00AC3C0F" w:rsidRDefault="00C7789A" w:rsidP="00C7789A">
      <w:pPr>
        <w:rPr>
          <w:lang w:eastAsia="zh-CN"/>
        </w:rPr>
      </w:pPr>
      <w:r w:rsidRPr="00AC3C0F">
        <w:rPr>
          <w:lang w:eastAsia="ja-JP"/>
        </w:rPr>
        <w:t xml:space="preserve">The NWDAF shall notify the result of the analytics to the consumer as indicated in </w:t>
      </w:r>
      <w:r>
        <w:rPr>
          <w:lang w:eastAsia="ja-JP"/>
        </w:rPr>
        <w:t>clause </w:t>
      </w:r>
      <w:r w:rsidRPr="00AC3C0F">
        <w:rPr>
          <w:lang w:eastAsia="ja-JP"/>
        </w:rPr>
        <w:t>6.7.4.3.</w:t>
      </w:r>
    </w:p>
    <w:p w14:paraId="400314A1" w14:textId="77777777" w:rsidR="00C7789A" w:rsidRPr="00AC3C0F" w:rsidRDefault="00C7789A" w:rsidP="00C7789A">
      <w:pPr>
        <w:pStyle w:val="Heading4"/>
        <w:rPr>
          <w:lang w:val="en-US" w:eastAsia="zh-CN"/>
        </w:rPr>
      </w:pPr>
      <w:bookmarkStart w:id="16" w:name="_Toc19106325"/>
      <w:r w:rsidRPr="00AC3C0F">
        <w:rPr>
          <w:lang w:val="en-US" w:eastAsia="zh-CN"/>
        </w:rPr>
        <w:t>6.7.4.2</w:t>
      </w:r>
      <w:r w:rsidRPr="00AC3C0F">
        <w:rPr>
          <w:lang w:val="en-US" w:eastAsia="zh-CN"/>
        </w:rPr>
        <w:tab/>
        <w:t>Input Data</w:t>
      </w:r>
      <w:bookmarkEnd w:id="16"/>
    </w:p>
    <w:p w14:paraId="513B47D8" w14:textId="77777777" w:rsidR="00C7789A" w:rsidRPr="00AC3C0F" w:rsidRDefault="00C7789A" w:rsidP="00C7789A">
      <w:pPr>
        <w:pStyle w:val="FP"/>
        <w:rPr>
          <w:lang w:eastAsia="zh-CN"/>
        </w:rPr>
      </w:pPr>
      <w:r w:rsidRPr="00AC3C0F">
        <w:rPr>
          <w:lang w:eastAsia="zh-CN"/>
        </w:rPr>
        <w:t xml:space="preserve">In order to produce "UE Mobility" analytics, the NWDAF collects </w:t>
      </w:r>
      <w:r w:rsidRPr="00AC3C0F">
        <w:rPr>
          <w:rFonts w:hint="eastAsia"/>
          <w:lang w:eastAsia="zh-CN"/>
        </w:rPr>
        <w:t xml:space="preserve">UE mobility </w:t>
      </w:r>
      <w:r w:rsidRPr="00AC3C0F">
        <w:rPr>
          <w:lang w:eastAsia="zh-CN"/>
        </w:rPr>
        <w:t>information</w:t>
      </w:r>
      <w:r w:rsidRPr="00AC3C0F">
        <w:rPr>
          <w:rFonts w:hint="eastAsia"/>
          <w:lang w:eastAsia="zh-CN"/>
        </w:rPr>
        <w:t xml:space="preserve"> </w:t>
      </w:r>
      <w:r w:rsidRPr="00AC3C0F">
        <w:rPr>
          <w:lang w:eastAsia="zh-CN"/>
        </w:rPr>
        <w:t xml:space="preserve">as </w:t>
      </w:r>
      <w:r w:rsidRPr="00AC3C0F">
        <w:rPr>
          <w:rFonts w:hint="eastAsia"/>
          <w:lang w:eastAsia="zh-CN"/>
        </w:rPr>
        <w:t xml:space="preserve">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w:t>
      </w:r>
      <w:r w:rsidRPr="00AC3C0F">
        <w:rPr>
          <w:lang w:eastAsia="zh-CN"/>
        </w:rPr>
        <w:t>2.</w:t>
      </w:r>
    </w:p>
    <w:p w14:paraId="6A3FFDC3" w14:textId="77777777" w:rsidR="00C7789A" w:rsidRPr="00AC3C0F" w:rsidRDefault="00C7789A" w:rsidP="00C7789A">
      <w:r w:rsidRPr="00AC3C0F">
        <w:t>In order to produce "UE Communication" analytics, the NWDAF collects UE communication information as defined in clause 6.7.3.2.</w:t>
      </w:r>
    </w:p>
    <w:p w14:paraId="33F708F1" w14:textId="77777777" w:rsidR="00C7789A" w:rsidRPr="00AC3C0F" w:rsidRDefault="00C7789A" w:rsidP="00C7789A">
      <w:pPr>
        <w:pStyle w:val="Heading4"/>
        <w:rPr>
          <w:lang w:val="en-US" w:eastAsia="zh-CN"/>
        </w:rPr>
      </w:pPr>
      <w:bookmarkStart w:id="17" w:name="_Toc19106326"/>
      <w:r w:rsidRPr="00AC3C0F">
        <w:rPr>
          <w:lang w:val="en-US" w:eastAsia="zh-CN"/>
        </w:rPr>
        <w:t>6.7.4.3</w:t>
      </w:r>
      <w:r w:rsidRPr="00AC3C0F">
        <w:rPr>
          <w:lang w:val="en-US" w:eastAsia="zh-CN"/>
        </w:rPr>
        <w:tab/>
        <w:t>Output Analytics</w:t>
      </w:r>
      <w:bookmarkEnd w:id="17"/>
    </w:p>
    <w:p w14:paraId="271EDCFE" w14:textId="77777777" w:rsidR="00C7789A" w:rsidRPr="00AC3C0F" w:rsidRDefault="00C7789A" w:rsidP="00C7789A">
      <w:r w:rsidRPr="00AC3C0F">
        <w:t>The</w:t>
      </w:r>
      <w:r>
        <w:t xml:space="preserve"> analytics results for</w:t>
      </w:r>
      <w:r w:rsidRPr="00AC3C0F">
        <w:t xml:space="preserve"> "UE Mobility"</w:t>
      </w:r>
      <w:r>
        <w:t xml:space="preserve"> are</w:t>
      </w:r>
      <w:r w:rsidRPr="00AC3C0F">
        <w:t xml:space="preserve"> specified in Table 6.7.2.3-1.</w:t>
      </w:r>
    </w:p>
    <w:p w14:paraId="6610D523" w14:textId="77777777" w:rsidR="00C7789A" w:rsidRPr="00AC3C0F" w:rsidRDefault="00C7789A" w:rsidP="00C7789A">
      <w:r w:rsidRPr="00AC3C0F">
        <w:t>The</w:t>
      </w:r>
      <w:r>
        <w:t xml:space="preserve"> analytics results for</w:t>
      </w:r>
      <w:r w:rsidRPr="00AC3C0F">
        <w:t xml:space="preserve"> "UE Communication"</w:t>
      </w:r>
      <w:r>
        <w:t xml:space="preserve"> are</w:t>
      </w:r>
      <w:r w:rsidRPr="00AC3C0F">
        <w:t xml:space="preserve"> specified in Table 6.7.3.3-1.</w:t>
      </w:r>
    </w:p>
    <w:p w14:paraId="2ECD89E4" w14:textId="77777777" w:rsidR="00C7789A" w:rsidRPr="00AC3C0F" w:rsidRDefault="00C7789A" w:rsidP="00C7789A">
      <w:pPr>
        <w:pStyle w:val="Heading4"/>
        <w:rPr>
          <w:lang w:val="en-US" w:eastAsia="zh-CN"/>
        </w:rPr>
      </w:pPr>
      <w:bookmarkStart w:id="18" w:name="_Toc19106327"/>
      <w:r w:rsidRPr="00AC3C0F">
        <w:rPr>
          <w:lang w:val="en-US" w:eastAsia="zh-CN"/>
        </w:rPr>
        <w:t>6.7.4.4</w:t>
      </w:r>
      <w:r w:rsidRPr="00AC3C0F">
        <w:rPr>
          <w:lang w:val="en-US" w:eastAsia="zh-CN"/>
        </w:rPr>
        <w:tab/>
      </w:r>
      <w:r w:rsidRPr="00AC3C0F">
        <w:rPr>
          <w:lang w:eastAsia="zh-CN"/>
        </w:rPr>
        <w:t>Procedures</w:t>
      </w:r>
      <w:bookmarkEnd w:id="18"/>
    </w:p>
    <w:p w14:paraId="1E2FB211" w14:textId="77777777" w:rsidR="00C7789A" w:rsidRPr="00AC3C0F" w:rsidRDefault="00C7789A" w:rsidP="00C7789A">
      <w:pPr>
        <w:pStyle w:val="Heading5"/>
      </w:pPr>
      <w:bookmarkStart w:id="19" w:name="_Toc19106328"/>
      <w:r w:rsidRPr="00AC3C0F">
        <w:rPr>
          <w:lang w:val="en-US" w:eastAsia="zh-CN"/>
        </w:rPr>
        <w:t>6.7.4.4.1</w:t>
      </w:r>
      <w:r w:rsidRPr="00AC3C0F">
        <w:rPr>
          <w:lang w:val="en-US" w:eastAsia="zh-CN"/>
        </w:rPr>
        <w:tab/>
        <w:t xml:space="preserve">NWDAF-assisted </w:t>
      </w:r>
      <w:r w:rsidRPr="00AC3C0F">
        <w:t>expected UE behavioural analytics</w:t>
      </w:r>
      <w:bookmarkEnd w:id="19"/>
    </w:p>
    <w:bookmarkStart w:id="20" w:name="_MON_1618638165"/>
    <w:bookmarkEnd w:id="20"/>
    <w:p w14:paraId="26CEFF88" w14:textId="77777777" w:rsidR="00C7789A" w:rsidRPr="00AC3C0F" w:rsidRDefault="00C7789A" w:rsidP="00C7789A">
      <w:pPr>
        <w:pStyle w:val="TH"/>
      </w:pPr>
      <w:r w:rsidRPr="00AC3C0F">
        <w:object w:dxaOrig="7965" w:dyaOrig="5224" w14:anchorId="41DC2E71">
          <v:shape id="_x0000_i1026" type="#_x0000_t75" style="width:398.7pt;height:260.95pt" o:ole="">
            <v:imagedata r:id="rId14" o:title=""/>
          </v:shape>
          <o:OLEObject Type="Embed" ProgID="Word.Picture.8" ShapeID="_x0000_i1026" DrawAspect="Content" ObjectID="_1634655497" r:id="rId15"/>
        </w:object>
      </w:r>
    </w:p>
    <w:p w14:paraId="6E2DD793" w14:textId="77777777" w:rsidR="00C7789A" w:rsidRPr="00AC3C0F" w:rsidRDefault="00C7789A" w:rsidP="00C7789A">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FB41411" w14:textId="77777777" w:rsidR="00C7789A" w:rsidRPr="00AC3C0F" w:rsidRDefault="00C7789A" w:rsidP="00C7789A">
      <w:pPr>
        <w:pStyle w:val="B1"/>
        <w:rPr>
          <w:lang w:eastAsia="ko-KR"/>
        </w:rPr>
      </w:pPr>
      <w:r w:rsidRPr="00AC3C0F">
        <w:rPr>
          <w:lang w:eastAsia="ko-KR"/>
        </w:rPr>
        <w:lastRenderedPageBreak/>
        <w:t>1.</w:t>
      </w:r>
      <w:r w:rsidRPr="00AC3C0F">
        <w:rPr>
          <w:lang w:eastAsia="ko-KR"/>
        </w:rPr>
        <w:tab/>
        <w:t xml:space="preserve">5GC NF (e.g., AMF, SMF, AF and UDM) to NWDAF: </w:t>
      </w:r>
      <w:proofErr w:type="spellStart"/>
      <w:r w:rsidRPr="00AC3C0F">
        <w:rPr>
          <w:lang w:eastAsia="ko-KR"/>
        </w:rPr>
        <w:t>Nnwdaf_AnalyticsInfo_Request</w:t>
      </w:r>
      <w:proofErr w:type="spellEnd"/>
      <w:r w:rsidRPr="00AC3C0F">
        <w:rPr>
          <w:lang w:eastAsia="ko-KR"/>
        </w:rPr>
        <w:t xml:space="preserve"> (Analytics ID, </w:t>
      </w:r>
      <w:r>
        <w:rPr>
          <w:lang w:eastAsia="ko-KR"/>
        </w:rPr>
        <w:t>Target of Analytics Reporting</w:t>
      </w:r>
      <w:r w:rsidRPr="00AC3C0F">
        <w:rPr>
          <w:lang w:eastAsia="ko-KR"/>
        </w:rPr>
        <w:t>=SUPI</w:t>
      </w:r>
      <w:ins w:id="21" w:author="Sheeba Backia Mary" w:date="2019-09-26T11:37:00Z">
        <w:r>
          <w:rPr>
            <w:lang w:eastAsia="ko-KR"/>
          </w:rPr>
          <w:t xml:space="preserve"> or GPSI</w:t>
        </w:r>
      </w:ins>
      <w:r w:rsidRPr="00AC3C0F">
        <w:rPr>
          <w:lang w:eastAsia="ko-KR"/>
        </w:rPr>
        <w:t xml:space="preserve">) or </w:t>
      </w:r>
      <w:proofErr w:type="spellStart"/>
      <w:r w:rsidRPr="00AC3C0F">
        <w:rPr>
          <w:lang w:eastAsia="ko-KR"/>
        </w:rPr>
        <w:t>Nnwdaf_AnalyticsSubscription</w:t>
      </w:r>
      <w:r>
        <w:t>_S</w:t>
      </w:r>
      <w:r w:rsidRPr="00AC3C0F">
        <w:rPr>
          <w:lang w:eastAsia="ko-KR"/>
        </w:rPr>
        <w:t>ubscribe</w:t>
      </w:r>
      <w:proofErr w:type="spellEnd"/>
      <w:r w:rsidRPr="00AC3C0F">
        <w:rPr>
          <w:lang w:eastAsia="ko-KR"/>
        </w:rPr>
        <w:t xml:space="preserve"> (Analytics ID, Target of Analytics Reporting =SUPI</w:t>
      </w:r>
      <w:ins w:id="22" w:author="Sheeba Backia Mary" w:date="2019-09-26T11:37:00Z">
        <w:r>
          <w:rPr>
            <w:lang w:eastAsia="ko-KR"/>
          </w:rPr>
          <w:t xml:space="preserve"> or GPSI</w:t>
        </w:r>
      </w:ins>
      <w:r w:rsidRPr="00AC3C0F">
        <w:rPr>
          <w:lang w:eastAsia="ko-KR"/>
        </w:rPr>
        <w:t>).</w:t>
      </w:r>
    </w:p>
    <w:p w14:paraId="6A72BF24" w14:textId="77777777" w:rsidR="00C7789A" w:rsidRPr="00AC3C0F" w:rsidRDefault="00C7789A" w:rsidP="00C7789A">
      <w:pPr>
        <w:pStyle w:val="B1"/>
        <w:rPr>
          <w:lang w:eastAsia="ko-KR"/>
        </w:rPr>
      </w:pPr>
      <w:r w:rsidRPr="00AC3C0F">
        <w:rPr>
          <w:lang w:eastAsia="ko-KR"/>
        </w:rPr>
        <w:tab/>
        <w:t>The Analytics ID is set to "UE Mobility" or to "UE Communication"," and the consumer request predictions.</w:t>
      </w:r>
    </w:p>
    <w:p w14:paraId="4F1BC8BB" w14:textId="77777777" w:rsidR="00C7789A" w:rsidRPr="00AC3C0F" w:rsidRDefault="00C7789A" w:rsidP="00C7789A">
      <w:pPr>
        <w:pStyle w:val="B1"/>
        <w:rPr>
          <w:lang w:eastAsia="ko-KR"/>
        </w:rPr>
      </w:pPr>
      <w:r w:rsidRPr="00AC3C0F">
        <w:rPr>
          <w:lang w:eastAsia="ko-KR"/>
        </w:rPr>
        <w:t>2a-b.</w:t>
      </w:r>
      <w:r w:rsidRPr="00AC3C0F">
        <w:rPr>
          <w:lang w:eastAsia="ko-KR"/>
        </w:rPr>
        <w:tab/>
        <w:t xml:space="preserve">[Conditional] The NWDAF requests to AMF </w:t>
      </w:r>
      <w:proofErr w:type="spellStart"/>
      <w:r w:rsidRPr="00AC3C0F">
        <w:rPr>
          <w:lang w:eastAsia="ko-KR"/>
        </w:rPr>
        <w:t>Namf_EventExposure</w:t>
      </w:r>
      <w:r>
        <w:t>_S</w:t>
      </w:r>
      <w:r w:rsidRPr="00AC3C0F">
        <w:rPr>
          <w:lang w:eastAsia="ko-KR"/>
        </w:rPr>
        <w:t>ubscribe</w:t>
      </w:r>
      <w:proofErr w:type="spellEnd"/>
      <w:r w:rsidRPr="00AC3C0F">
        <w:rPr>
          <w:lang w:eastAsia="ko-KR"/>
        </w:rPr>
        <w:t xml:space="preserve"> (Event ID, SUPI), to request location report for the UE, if the Analytics ID is set to "UE Mobility", unless the information is available.</w:t>
      </w:r>
    </w:p>
    <w:p w14:paraId="77F0830D" w14:textId="77777777" w:rsidR="00C7789A" w:rsidRPr="00AC3C0F" w:rsidRDefault="00C7789A" w:rsidP="00C7789A">
      <w:pPr>
        <w:pStyle w:val="B1"/>
        <w:rPr>
          <w:lang w:eastAsia="ko-KR"/>
        </w:rPr>
      </w:pPr>
      <w:r w:rsidRPr="00AC3C0F">
        <w:rPr>
          <w:lang w:eastAsia="ko-KR"/>
        </w:rPr>
        <w:t>2c-d.</w:t>
      </w:r>
      <w:r w:rsidRPr="00AC3C0F">
        <w:rPr>
          <w:lang w:eastAsia="ko-KR"/>
        </w:rPr>
        <w:tab/>
        <w:t xml:space="preserve">[Conditional] The NWDAF requests to SMF </w:t>
      </w:r>
      <w:proofErr w:type="spellStart"/>
      <w:r w:rsidRPr="00AC3C0F">
        <w:rPr>
          <w:lang w:eastAsia="ko-KR"/>
        </w:rPr>
        <w:t>N</w:t>
      </w:r>
      <w:r>
        <w:rPr>
          <w:lang w:eastAsia="ko-KR"/>
        </w:rPr>
        <w:t>s</w:t>
      </w:r>
      <w:r w:rsidRPr="00AC3C0F">
        <w:rPr>
          <w:lang w:eastAsia="ko-KR"/>
        </w:rPr>
        <w:t>mf_EventExposure</w:t>
      </w:r>
      <w:r>
        <w:t>_S</w:t>
      </w:r>
      <w:r w:rsidRPr="00AC3C0F">
        <w:rPr>
          <w:lang w:eastAsia="ko-KR"/>
        </w:rPr>
        <w:t>ubscribe</w:t>
      </w:r>
      <w:proofErr w:type="spellEnd"/>
      <w:r w:rsidRPr="00AC3C0F">
        <w:rPr>
          <w:lang w:eastAsia="ko-KR"/>
        </w:rPr>
        <w:t xml:space="preserve"> (Event ID, SUPI), to request communication report for the UE, if the Analytics ID is set to "UE Communication", unless the information is available.</w:t>
      </w:r>
    </w:p>
    <w:p w14:paraId="60E070BF" w14:textId="77777777" w:rsidR="00C7789A" w:rsidRPr="00AC3C0F" w:rsidRDefault="00C7789A" w:rsidP="00C7789A">
      <w:pPr>
        <w:pStyle w:val="B1"/>
        <w:rPr>
          <w:lang w:eastAsia="ko-KR"/>
        </w:rPr>
      </w:pPr>
      <w:r w:rsidRPr="00AC3C0F">
        <w:rPr>
          <w:lang w:eastAsia="ko-KR"/>
        </w:rPr>
        <w:t>3.</w:t>
      </w:r>
      <w:r w:rsidRPr="00AC3C0F">
        <w:rPr>
          <w:lang w:eastAsia="ko-KR"/>
        </w:rPr>
        <w:tab/>
        <w:t>The NWDAF derives requested analytics, i.e. predictions.</w:t>
      </w:r>
    </w:p>
    <w:p w14:paraId="1D52464D" w14:textId="77777777" w:rsidR="00C7789A" w:rsidRPr="00AC3C0F" w:rsidRDefault="00C7789A" w:rsidP="00C7789A">
      <w:pPr>
        <w:pStyle w:val="B1"/>
        <w:rPr>
          <w:lang w:eastAsia="ko-KR"/>
        </w:rPr>
      </w:pPr>
      <w:r w:rsidRPr="00AC3C0F">
        <w:rPr>
          <w:lang w:eastAsia="ko-KR"/>
        </w:rPr>
        <w:t>4.</w:t>
      </w:r>
      <w:r w:rsidRPr="00AC3C0F">
        <w:rPr>
          <w:lang w:eastAsia="ko-KR"/>
        </w:rPr>
        <w:tab/>
        <w:t xml:space="preserve">NWDAF to 5GC NF: </w:t>
      </w:r>
      <w:proofErr w:type="spellStart"/>
      <w:r w:rsidRPr="00AC3C0F">
        <w:rPr>
          <w:lang w:eastAsia="ko-KR"/>
        </w:rPr>
        <w:t>Nnwdaf_AnalyticsInfo_Response</w:t>
      </w:r>
      <w:proofErr w:type="spellEnd"/>
      <w:r w:rsidRPr="00AC3C0F">
        <w:rPr>
          <w:lang w:eastAsia="ko-KR"/>
        </w:rPr>
        <w:t xml:space="preserve"> or </w:t>
      </w:r>
      <w:proofErr w:type="spellStart"/>
      <w:r w:rsidRPr="00AC3C0F">
        <w:rPr>
          <w:lang w:eastAsia="ko-KR"/>
        </w:rPr>
        <w:t>Nnwdaf_AnalyticsSubscription_Notify</w:t>
      </w:r>
      <w:proofErr w:type="spellEnd"/>
      <w:r w:rsidRPr="00AC3C0F">
        <w:rPr>
          <w:lang w:eastAsia="ko-KR"/>
        </w:rPr>
        <w:t>.</w:t>
      </w:r>
    </w:p>
    <w:p w14:paraId="785FB590" w14:textId="77777777" w:rsidR="00C7789A" w:rsidRPr="00AC3C0F" w:rsidRDefault="00C7789A" w:rsidP="00C7789A">
      <w:pPr>
        <w:pStyle w:val="B1"/>
        <w:rPr>
          <w:lang w:eastAsia="ko-KR"/>
        </w:rPr>
      </w:pPr>
      <w:r w:rsidRPr="00AC3C0F">
        <w:rPr>
          <w:lang w:eastAsia="ko-KR"/>
        </w:rPr>
        <w:tab/>
        <w:t xml:space="preserve">The NWDAF provides requested Expected UE behaviour to the NF, using either </w:t>
      </w:r>
      <w:proofErr w:type="spellStart"/>
      <w:r w:rsidRPr="00AC3C0F">
        <w:rPr>
          <w:lang w:eastAsia="ko-KR"/>
        </w:rPr>
        <w:t>Nnwdaf_AnalyticsInfo_Response</w:t>
      </w:r>
      <w:proofErr w:type="spellEnd"/>
      <w:r w:rsidRPr="00AC3C0F">
        <w:rPr>
          <w:lang w:eastAsia="ko-KR"/>
        </w:rPr>
        <w:t xml:space="preserve"> or </w:t>
      </w:r>
      <w:proofErr w:type="spellStart"/>
      <w:r w:rsidRPr="00AC3C0F">
        <w:rPr>
          <w:lang w:eastAsia="ko-KR"/>
        </w:rPr>
        <w:t>Nnwdaf_AnalyticsSubscription_Notify</w:t>
      </w:r>
      <w:proofErr w:type="spellEnd"/>
      <w:r w:rsidRPr="00AC3C0F">
        <w:rPr>
          <w:lang w:eastAsia="ko-KR"/>
        </w:rPr>
        <w:t>, depending on the service used in step 1.</w:t>
      </w:r>
    </w:p>
    <w:p w14:paraId="0AC53AFE" w14:textId="77777777" w:rsidR="00C7789A" w:rsidRPr="00AC3C0F" w:rsidRDefault="00C7789A" w:rsidP="00C7789A">
      <w:pPr>
        <w:pStyle w:val="B1"/>
        <w:rPr>
          <w:lang w:eastAsia="ko-KR"/>
        </w:rPr>
      </w:pPr>
      <w:r w:rsidRPr="00AC3C0F">
        <w:rPr>
          <w:lang w:eastAsia="ko-KR"/>
        </w:rPr>
        <w:t>5-6.</w:t>
      </w:r>
      <w:r w:rsidRPr="00AC3C0F">
        <w:rPr>
          <w:lang w:eastAsia="ko-KR"/>
        </w:rPr>
        <w:tab/>
        <w:t>If the NF subscribed to at step 1, when the NWDAF generates new analytics, it provides the new generated analytics to the NF.</w:t>
      </w:r>
    </w:p>
    <w:p w14:paraId="4B74E87B" w14:textId="77777777" w:rsidR="00E32339" w:rsidRDefault="00E32339" w:rsidP="00E32339"/>
    <w:p w14:paraId="5F07981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D54C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4162894A" w14:textId="77777777" w:rsidR="00E32339" w:rsidRPr="00EA4B9E" w:rsidRDefault="00E32339" w:rsidP="00E32339"/>
    <w:p w14:paraId="7C39BB0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4BFEF" w14:textId="77777777" w:rsidR="00512BED" w:rsidRDefault="00512BED">
      <w:r>
        <w:separator/>
      </w:r>
    </w:p>
  </w:endnote>
  <w:endnote w:type="continuationSeparator" w:id="0">
    <w:p w14:paraId="7345171B" w14:textId="77777777" w:rsidR="00512BED" w:rsidRDefault="0051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34462" w14:textId="77777777" w:rsidR="00512BED" w:rsidRDefault="00512BED">
      <w:r>
        <w:separator/>
      </w:r>
    </w:p>
  </w:footnote>
  <w:footnote w:type="continuationSeparator" w:id="0">
    <w:p w14:paraId="6CB0A561" w14:textId="77777777" w:rsidR="00512BED" w:rsidRDefault="00512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D6B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EDCA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14ED"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2A74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062E6"/>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A3428"/>
    <w:rsid w:val="002B5741"/>
    <w:rsid w:val="00305409"/>
    <w:rsid w:val="00312ECF"/>
    <w:rsid w:val="003609EF"/>
    <w:rsid w:val="0036231A"/>
    <w:rsid w:val="00374DD4"/>
    <w:rsid w:val="003808E9"/>
    <w:rsid w:val="003A328F"/>
    <w:rsid w:val="003E1A36"/>
    <w:rsid w:val="003E7D28"/>
    <w:rsid w:val="00410371"/>
    <w:rsid w:val="004242F1"/>
    <w:rsid w:val="00452FDC"/>
    <w:rsid w:val="004B75B7"/>
    <w:rsid w:val="004D1123"/>
    <w:rsid w:val="00505E61"/>
    <w:rsid w:val="00512BED"/>
    <w:rsid w:val="00514818"/>
    <w:rsid w:val="0051580D"/>
    <w:rsid w:val="00547111"/>
    <w:rsid w:val="00592D74"/>
    <w:rsid w:val="005E2C44"/>
    <w:rsid w:val="00621188"/>
    <w:rsid w:val="006257ED"/>
    <w:rsid w:val="00681771"/>
    <w:rsid w:val="00695808"/>
    <w:rsid w:val="006B46FB"/>
    <w:rsid w:val="006D18D3"/>
    <w:rsid w:val="006E21FB"/>
    <w:rsid w:val="0070388D"/>
    <w:rsid w:val="00792342"/>
    <w:rsid w:val="00793EC4"/>
    <w:rsid w:val="007977A8"/>
    <w:rsid w:val="007B512A"/>
    <w:rsid w:val="007C2097"/>
    <w:rsid w:val="007D6A07"/>
    <w:rsid w:val="007F2012"/>
    <w:rsid w:val="007F7259"/>
    <w:rsid w:val="00800162"/>
    <w:rsid w:val="008040A8"/>
    <w:rsid w:val="008279FA"/>
    <w:rsid w:val="008626E7"/>
    <w:rsid w:val="00870EE7"/>
    <w:rsid w:val="008718FB"/>
    <w:rsid w:val="008863B9"/>
    <w:rsid w:val="0089235E"/>
    <w:rsid w:val="008A45A6"/>
    <w:rsid w:val="008F686C"/>
    <w:rsid w:val="009148DE"/>
    <w:rsid w:val="00941E30"/>
    <w:rsid w:val="009456AB"/>
    <w:rsid w:val="009777D9"/>
    <w:rsid w:val="00991B88"/>
    <w:rsid w:val="009A5753"/>
    <w:rsid w:val="009A579D"/>
    <w:rsid w:val="009B3001"/>
    <w:rsid w:val="009D54CB"/>
    <w:rsid w:val="009E3297"/>
    <w:rsid w:val="009F734F"/>
    <w:rsid w:val="00A02EF3"/>
    <w:rsid w:val="00A246B6"/>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2F92"/>
    <w:rsid w:val="00C66BA2"/>
    <w:rsid w:val="00C7789A"/>
    <w:rsid w:val="00C95985"/>
    <w:rsid w:val="00CC5026"/>
    <w:rsid w:val="00CC68D0"/>
    <w:rsid w:val="00D01F77"/>
    <w:rsid w:val="00D03F9A"/>
    <w:rsid w:val="00D06D51"/>
    <w:rsid w:val="00D15E43"/>
    <w:rsid w:val="00D24991"/>
    <w:rsid w:val="00D34D8A"/>
    <w:rsid w:val="00D50255"/>
    <w:rsid w:val="00D66520"/>
    <w:rsid w:val="00DC58AF"/>
    <w:rsid w:val="00DE34CF"/>
    <w:rsid w:val="00E02669"/>
    <w:rsid w:val="00E13F3D"/>
    <w:rsid w:val="00E32339"/>
    <w:rsid w:val="00E34898"/>
    <w:rsid w:val="00E533D9"/>
    <w:rsid w:val="00E56AF4"/>
    <w:rsid w:val="00E84546"/>
    <w:rsid w:val="00E91126"/>
    <w:rsid w:val="00EA1E0A"/>
    <w:rsid w:val="00EB09B7"/>
    <w:rsid w:val="00EC7D5F"/>
    <w:rsid w:val="00EC7F03"/>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A40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312ECF"/>
    <w:rPr>
      <w:rFonts w:ascii="Arial" w:hAnsi="Arial"/>
      <w:lang w:val="en-GB" w:eastAsia="en-US"/>
    </w:rPr>
  </w:style>
  <w:style w:type="character" w:customStyle="1" w:styleId="EditorsNoteChar">
    <w:name w:val="Editor's Note Char"/>
    <w:link w:val="EditorsNote"/>
    <w:rsid w:val="009D54CB"/>
    <w:rPr>
      <w:rFonts w:ascii="Times New Roman" w:hAnsi="Times New Roman"/>
      <w:color w:val="FF0000"/>
      <w:lang w:val="en-GB" w:eastAsia="en-US"/>
    </w:rPr>
  </w:style>
  <w:style w:type="character" w:customStyle="1" w:styleId="B1Char">
    <w:name w:val="B1 Char"/>
    <w:link w:val="B1"/>
    <w:rsid w:val="009D54CB"/>
    <w:rPr>
      <w:rFonts w:ascii="Times New Roman" w:hAnsi="Times New Roman"/>
      <w:lang w:val="en-GB" w:eastAsia="en-US"/>
    </w:rPr>
  </w:style>
  <w:style w:type="character" w:customStyle="1" w:styleId="THChar">
    <w:name w:val="TH Char"/>
    <w:link w:val="TH"/>
    <w:rsid w:val="009D54CB"/>
    <w:rPr>
      <w:rFonts w:ascii="Arial" w:hAnsi="Arial"/>
      <w:b/>
      <w:lang w:val="en-GB" w:eastAsia="en-US"/>
    </w:rPr>
  </w:style>
  <w:style w:type="character" w:customStyle="1" w:styleId="TFChar">
    <w:name w:val="TF Char"/>
    <w:link w:val="TF"/>
    <w:rsid w:val="009D54CB"/>
    <w:rPr>
      <w:rFonts w:ascii="Arial" w:hAnsi="Arial"/>
      <w:b/>
      <w:lang w:val="en-GB" w:eastAsia="en-US"/>
    </w:rPr>
  </w:style>
  <w:style w:type="character" w:customStyle="1" w:styleId="TALChar">
    <w:name w:val="TAL Char"/>
    <w:link w:val="TAL"/>
    <w:rsid w:val="009D54CB"/>
    <w:rPr>
      <w:rFonts w:ascii="Arial" w:hAnsi="Arial"/>
      <w:sz w:val="18"/>
      <w:lang w:val="en-GB" w:eastAsia="en-US"/>
    </w:rPr>
  </w:style>
  <w:style w:type="character" w:customStyle="1" w:styleId="TAHCar">
    <w:name w:val="TAH Car"/>
    <w:link w:val="TAH"/>
    <w:rsid w:val="009D54CB"/>
    <w:rPr>
      <w:rFonts w:ascii="Arial" w:hAnsi="Arial"/>
      <w:b/>
      <w:sz w:val="18"/>
      <w:lang w:val="en-GB" w:eastAsia="en-US"/>
    </w:rPr>
  </w:style>
  <w:style w:type="character" w:customStyle="1" w:styleId="TACChar">
    <w:name w:val="TAC Char"/>
    <w:link w:val="TAC"/>
    <w:rsid w:val="009D54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AFCD4-5D55-4858-8E90-607150F23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1870</Words>
  <Characters>10659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2</cp:revision>
  <cp:lastPrinted>1899-12-31T23:00:00Z</cp:lastPrinted>
  <dcterms:created xsi:type="dcterms:W3CDTF">2019-11-07T17:11:00Z</dcterms:created>
  <dcterms:modified xsi:type="dcterms:W3CDTF">2019-11-07T17:11:00Z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(3)zQlmtPaqpUMz1j8Ldo+CPtcj+kcoNbQJHFPsoGj3bXM42J9BxGZAqX2Xzy9R9GbaSmLLjjpL
Ha8ko7+B0cNK32iGAcNZH0TgygFGuFHgkKLdCFGpYu+dYOcxoYGWznctJE4Te32VYvainyLr
Ca+dp0rc1Q8iz6Ls5qIu83T//kC+2fqxORddJwuPHBvEE7G+Z/xsAHhkC9H7nUFzVpSVIdFs
bneno5LdueEeqN+ZrC</vt:lpwstr>
  </property>
  <property fmtid="{D5CDD505-2E9C-101B-9397-08002B2CF9AE}" pid="22" name="_2015_ms_pID_7253431">
    <vt:lpwstr>9VEWo6qs0lHpFcx+R4FNVlcsKT1HaL7Vmjlp/9Ev/SWCPV23uPfnil
UOZbZRQoZWuooP/awejDqp91UuvQbWnIBGpwi1bQ68m9TwiwaIb0qfOrpuMhdM3Q5qAEXD3R
MzWk/5QxeAzS48wc34ueML4F4nD8Y+oPKMKTtiJC2sOKnrIjmGD2n/E6QkodaD5O4tkXR5GK
nRq6Sc/UqirYSmTQwbR6Yws36W3N/+VA9u8f</vt:lpwstr>
  </property>
  <property fmtid="{D5CDD505-2E9C-101B-9397-08002B2CF9AE}" pid="23" name="_2015_ms_pID_7253432">
    <vt:lpwstr>wqopSoMbpo1+ujz86d7NjkA=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1570159293</vt:lpwstr>
  </property>
</Properties>
</file>